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28FD0" w14:textId="55FF3BDF" w:rsidR="001A5D01" w:rsidRPr="00D94AA8" w:rsidRDefault="001A5D01" w:rsidP="001A5D01">
      <w:pPr>
        <w:pStyle w:val="Header"/>
        <w:tabs>
          <w:tab w:val="right" w:pos="9639"/>
        </w:tabs>
        <w:rPr>
          <w:bCs/>
          <w:i/>
          <w:noProof w:val="0"/>
          <w:sz w:val="24"/>
          <w:szCs w:val="24"/>
        </w:rPr>
      </w:pPr>
      <w:r>
        <w:rPr>
          <w:bCs/>
          <w:noProof w:val="0"/>
          <w:sz w:val="24"/>
          <w:szCs w:val="24"/>
        </w:rPr>
        <w:t>3GPP TSG-RAN WG2 Meeting #10</w:t>
      </w:r>
      <w:r w:rsidR="00904D2E">
        <w:rPr>
          <w:bCs/>
          <w:noProof w:val="0"/>
          <w:sz w:val="24"/>
          <w:szCs w:val="24"/>
        </w:rPr>
        <w:t>9</w:t>
      </w:r>
      <w:r w:rsidR="00967ACC">
        <w:rPr>
          <w:bCs/>
          <w:noProof w:val="0"/>
          <w:sz w:val="24"/>
          <w:szCs w:val="24"/>
        </w:rPr>
        <w:t>bis</w:t>
      </w:r>
      <w:r w:rsidR="008F0438">
        <w:rPr>
          <w:bCs/>
          <w:noProof w:val="0"/>
          <w:sz w:val="24"/>
          <w:szCs w:val="24"/>
        </w:rPr>
        <w:t>-e</w:t>
      </w:r>
      <w:r>
        <w:rPr>
          <w:bCs/>
          <w:noProof w:val="0"/>
          <w:sz w:val="24"/>
          <w:szCs w:val="24"/>
        </w:rPr>
        <w:tab/>
      </w:r>
      <w:r w:rsidR="00B51A1D" w:rsidRPr="00B51A1D">
        <w:rPr>
          <w:rFonts w:cs="Arial"/>
          <w:bCs/>
          <w:sz w:val="24"/>
        </w:rPr>
        <w:t>R2-2003167</w:t>
      </w:r>
    </w:p>
    <w:p w14:paraId="11776FA6" w14:textId="5516FDB5" w:rsidR="00A209D6" w:rsidRPr="00E81775" w:rsidRDefault="00915129" w:rsidP="001A5D01">
      <w:pPr>
        <w:pStyle w:val="Header"/>
        <w:tabs>
          <w:tab w:val="right" w:pos="9639"/>
        </w:tabs>
        <w:rPr>
          <w:rFonts w:eastAsia="SimSun"/>
          <w:bCs/>
          <w:sz w:val="24"/>
          <w:szCs w:val="24"/>
          <w:lang w:val="es-VE" w:eastAsia="zh-CN"/>
        </w:rPr>
      </w:pPr>
      <w:r>
        <w:rPr>
          <w:rFonts w:eastAsia="SimSun"/>
          <w:bCs/>
          <w:sz w:val="24"/>
          <w:szCs w:val="24"/>
          <w:lang w:eastAsia="zh-CN"/>
        </w:rPr>
        <w:t xml:space="preserve">Elbonia, </w:t>
      </w:r>
      <w:r w:rsidR="00C93FDC" w:rsidRPr="00D94AA8">
        <w:rPr>
          <w:rFonts w:eastAsia="SimSun"/>
          <w:bCs/>
          <w:sz w:val="24"/>
          <w:szCs w:val="24"/>
          <w:lang w:eastAsia="zh-CN"/>
        </w:rPr>
        <w:t>Online</w:t>
      </w:r>
      <w:r w:rsidR="00E81775" w:rsidRPr="00D94AA8">
        <w:rPr>
          <w:rFonts w:eastAsia="SimSun"/>
          <w:bCs/>
          <w:sz w:val="24"/>
          <w:szCs w:val="24"/>
          <w:lang w:eastAsia="zh-CN"/>
        </w:rPr>
        <w:t xml:space="preserve">, </w:t>
      </w:r>
      <w:r w:rsidR="00967ACC">
        <w:rPr>
          <w:rFonts w:eastAsia="SimSun"/>
          <w:bCs/>
          <w:sz w:val="24"/>
          <w:szCs w:val="24"/>
          <w:lang w:eastAsia="zh-CN"/>
        </w:rPr>
        <w:t>20</w:t>
      </w:r>
      <w:r w:rsidR="00E81775" w:rsidRPr="00D94AA8">
        <w:rPr>
          <w:rFonts w:eastAsia="SimSun"/>
          <w:bCs/>
          <w:sz w:val="24"/>
          <w:szCs w:val="24"/>
          <w:lang w:eastAsia="zh-CN"/>
        </w:rPr>
        <w:t xml:space="preserve"> </w:t>
      </w:r>
      <w:r>
        <w:rPr>
          <w:rFonts w:eastAsia="SimSun"/>
          <w:bCs/>
          <w:sz w:val="24"/>
          <w:szCs w:val="24"/>
          <w:lang w:eastAsia="zh-CN"/>
        </w:rPr>
        <w:t xml:space="preserve">– 30 </w:t>
      </w:r>
      <w:r w:rsidR="00967ACC">
        <w:rPr>
          <w:rFonts w:eastAsia="SimSun"/>
          <w:bCs/>
          <w:sz w:val="24"/>
          <w:szCs w:val="24"/>
          <w:lang w:eastAsia="zh-CN"/>
        </w:rPr>
        <w:t>April</w:t>
      </w:r>
      <w:r w:rsidR="00E81775" w:rsidRPr="00D94AA8">
        <w:rPr>
          <w:rFonts w:eastAsia="SimSun"/>
          <w:bCs/>
          <w:sz w:val="24"/>
          <w:szCs w:val="24"/>
          <w:lang w:eastAsia="zh-CN"/>
        </w:rPr>
        <w:t xml:space="preserve"> 2020</w:t>
      </w:r>
      <w:r w:rsidR="00A209D6" w:rsidRPr="00E81775">
        <w:rPr>
          <w:rFonts w:eastAsia="SimSun"/>
          <w:noProof w:val="0"/>
          <w:sz w:val="24"/>
          <w:szCs w:val="24"/>
          <w:lang w:val="es-VE" w:eastAsia="zh-CN"/>
        </w:rPr>
        <w:tab/>
      </w:r>
    </w:p>
    <w:p w14:paraId="2E02E5F5" w14:textId="77777777" w:rsidR="00A209D6" w:rsidRPr="00E81775" w:rsidRDefault="00A209D6" w:rsidP="00A209D6">
      <w:pPr>
        <w:pStyle w:val="Header"/>
        <w:rPr>
          <w:bCs/>
          <w:noProof w:val="0"/>
          <w:sz w:val="24"/>
          <w:lang w:val="es-VE"/>
        </w:rPr>
      </w:pPr>
    </w:p>
    <w:p w14:paraId="403CB9C0" w14:textId="77777777" w:rsidR="00A209D6" w:rsidRPr="00E81775" w:rsidRDefault="00A209D6" w:rsidP="00A209D6">
      <w:pPr>
        <w:pStyle w:val="Header"/>
        <w:rPr>
          <w:bCs/>
          <w:noProof w:val="0"/>
          <w:sz w:val="24"/>
          <w:lang w:val="es-VE"/>
        </w:rPr>
      </w:pPr>
    </w:p>
    <w:p w14:paraId="74AEDB1B" w14:textId="32582DF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1B8F" w:rsidRPr="00D8343C">
        <w:rPr>
          <w:rFonts w:cs="Arial"/>
          <w:b/>
          <w:bCs/>
          <w:sz w:val="24"/>
          <w:lang w:eastAsia="ja-JP"/>
        </w:rPr>
        <w:t>6</w:t>
      </w:r>
      <w:r w:rsidRPr="00D8343C">
        <w:rPr>
          <w:rFonts w:cs="Arial"/>
          <w:b/>
          <w:bCs/>
          <w:sz w:val="24"/>
          <w:lang w:eastAsia="ja-JP"/>
        </w:rPr>
        <w:t>.</w:t>
      </w:r>
      <w:r w:rsidR="00850467" w:rsidRPr="00D8343C">
        <w:rPr>
          <w:rFonts w:cs="Arial"/>
          <w:b/>
          <w:bCs/>
          <w:sz w:val="24"/>
          <w:lang w:eastAsia="ja-JP"/>
        </w:rPr>
        <w:t>7</w:t>
      </w:r>
      <w:r w:rsidRPr="00D8343C">
        <w:rPr>
          <w:rFonts w:cs="Arial"/>
          <w:b/>
          <w:bCs/>
          <w:sz w:val="24"/>
          <w:lang w:eastAsia="ja-JP"/>
        </w:rPr>
        <w:t>.</w:t>
      </w:r>
      <w:r w:rsidR="005D4723" w:rsidRPr="00D8343C">
        <w:rPr>
          <w:rFonts w:cs="Arial"/>
          <w:b/>
          <w:bCs/>
          <w:sz w:val="24"/>
          <w:lang w:eastAsia="ja-JP"/>
        </w:rPr>
        <w:t>2.</w:t>
      </w:r>
      <w:r w:rsidR="00544378" w:rsidRPr="00D8343C">
        <w:rPr>
          <w:rFonts w:cs="Arial"/>
          <w:b/>
          <w:bCs/>
          <w:sz w:val="24"/>
          <w:lang w:eastAsia="ja-JP"/>
        </w:rPr>
        <w:t>1</w:t>
      </w:r>
    </w:p>
    <w:p w14:paraId="73188B46" w14:textId="5DBB5F71"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D0093E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67ACC">
        <w:rPr>
          <w:rFonts w:ascii="Arial" w:hAnsi="Arial" w:cs="Arial"/>
          <w:b/>
          <w:bCs/>
          <w:sz w:val="24"/>
        </w:rPr>
        <w:t>Remaining issues</w:t>
      </w:r>
      <w:r w:rsidR="00316DB6" w:rsidRPr="00316DB6">
        <w:rPr>
          <w:rFonts w:ascii="Arial" w:hAnsi="Arial" w:cs="Arial"/>
          <w:b/>
          <w:bCs/>
          <w:sz w:val="24"/>
        </w:rPr>
        <w:t xml:space="preserve"> for accurate reference time delivery</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8E683A" w14:textId="00BF5659" w:rsidR="002B7C6C" w:rsidRDefault="00967ACC" w:rsidP="00BA1391">
      <w:r>
        <w:t xml:space="preserve">This paper handles the remaining issues for accurate reference time provisioning, </w:t>
      </w:r>
      <w:proofErr w:type="spellStart"/>
      <w:r>
        <w:t>i.e</w:t>
      </w:r>
      <w:proofErr w:type="spellEnd"/>
      <w:r>
        <w:t>:</w:t>
      </w:r>
    </w:p>
    <w:p w14:paraId="67EFEF6D" w14:textId="265784D1" w:rsidR="00FE66F9" w:rsidRPr="00F73DE4" w:rsidRDefault="00F73DE4" w:rsidP="00855E5B">
      <w:pPr>
        <w:pStyle w:val="ListParagraph"/>
        <w:numPr>
          <w:ilvl w:val="0"/>
          <w:numId w:val="33"/>
        </w:numPr>
      </w:pPr>
      <w:r w:rsidRPr="00F73DE4">
        <w:rPr>
          <w:lang w:val="en-US"/>
        </w:rPr>
        <w:t>UE request for accurate reference time information delivery</w:t>
      </w:r>
    </w:p>
    <w:p w14:paraId="068F14D5" w14:textId="5847B956" w:rsidR="00F73DE4" w:rsidRDefault="00F73DE4" w:rsidP="00855E5B">
      <w:pPr>
        <w:pStyle w:val="ListParagraph"/>
        <w:numPr>
          <w:ilvl w:val="0"/>
          <w:numId w:val="33"/>
        </w:numPr>
      </w:pPr>
      <w:r>
        <w:rPr>
          <w:lang w:val="en-US"/>
        </w:rPr>
        <w:t>Details of reference time information IE encoding</w:t>
      </w:r>
    </w:p>
    <w:p w14:paraId="6516E320" w14:textId="25CBFDA5" w:rsidR="00855E5B" w:rsidRPr="00850467" w:rsidRDefault="00316DB6" w:rsidP="00855E5B">
      <w:pPr>
        <w:pStyle w:val="Heading1"/>
      </w:pPr>
      <w:r>
        <w:t>2</w:t>
      </w:r>
      <w:r w:rsidR="00855E5B" w:rsidRPr="00850467">
        <w:tab/>
      </w:r>
      <w:r w:rsidR="00F73DE4" w:rsidRPr="00F73DE4">
        <w:t>UE request for accurate reference time information delivery</w:t>
      </w:r>
    </w:p>
    <w:p w14:paraId="2FFD4B61" w14:textId="77777777" w:rsidR="00A40813" w:rsidRDefault="00CD29AF" w:rsidP="00731FAA">
      <w:pPr>
        <w:spacing w:before="240"/>
      </w:pPr>
      <w:r>
        <w:t xml:space="preserve">Delivery of </w:t>
      </w:r>
      <w:r w:rsidR="00201934">
        <w:t>reference</w:t>
      </w:r>
      <w:r w:rsidR="00251A9A">
        <w:t xml:space="preserve"> time information </w:t>
      </w:r>
      <w:r w:rsidR="004D14A1">
        <w:t xml:space="preserve">is </w:t>
      </w:r>
      <w:r w:rsidR="00A40813">
        <w:t xml:space="preserve">mainly </w:t>
      </w:r>
      <w:r w:rsidR="0032142C">
        <w:t xml:space="preserve">required for a </w:t>
      </w:r>
      <w:r w:rsidR="00585426">
        <w:t xml:space="preserve">TSC </w:t>
      </w:r>
      <w:r w:rsidR="004D14A1">
        <w:t xml:space="preserve">UE </w:t>
      </w:r>
      <w:r w:rsidR="0032142C">
        <w:t>to achieve</w:t>
      </w:r>
      <w:r w:rsidR="004D14A1">
        <w:t xml:space="preserve"> synchronization </w:t>
      </w:r>
      <w:r w:rsidR="00FE7711">
        <w:t>with other devices participating in TSC communication</w:t>
      </w:r>
      <w:r w:rsidR="00E44C44">
        <w:t>. It</w:t>
      </w:r>
      <w:r w:rsidR="00845A52">
        <w:t xml:space="preserve"> </w:t>
      </w:r>
      <w:r w:rsidR="004D14A1">
        <w:t xml:space="preserve">needs to be provided periodically </w:t>
      </w:r>
      <w:r w:rsidR="009505E4">
        <w:t>as long as the</w:t>
      </w:r>
      <w:r w:rsidR="007F5B67">
        <w:t xml:space="preserve">re is a TSC data being exchanged between the UE and </w:t>
      </w:r>
      <w:r w:rsidR="00730C0C">
        <w:t>the network</w:t>
      </w:r>
      <w:r w:rsidR="004D14A1">
        <w:t>.</w:t>
      </w:r>
      <w:r w:rsidR="00EB5C68">
        <w:t xml:space="preserve"> </w:t>
      </w:r>
      <w:r w:rsidR="00051963">
        <w:t>If the reference time information is provided via S</w:t>
      </w:r>
      <w:r w:rsidR="00CA38CE">
        <w:t xml:space="preserve">IB9 and there is no UE in the network requiring it at a certain time, it would be </w:t>
      </w:r>
      <w:r w:rsidR="00276B35">
        <w:t xml:space="preserve">inefficient </w:t>
      </w:r>
      <w:r w:rsidR="00CA38CE">
        <w:t xml:space="preserve">to send SIB9 unnecessarily. </w:t>
      </w:r>
      <w:r w:rsidR="00276B35">
        <w:t>Simil</w:t>
      </w:r>
      <w:r w:rsidR="00E44C44">
        <w:t>a</w:t>
      </w:r>
      <w:r w:rsidR="00276B35">
        <w:t>rly, if the time is provided via unicast RRC signalling to a UE, which</w:t>
      </w:r>
      <w:r w:rsidR="00E44C44">
        <w:t xml:space="preserve"> </w:t>
      </w:r>
      <w:r w:rsidR="00276B35">
        <w:t>does not require</w:t>
      </w:r>
      <w:r w:rsidR="00E44C44">
        <w:t xml:space="preserve"> it</w:t>
      </w:r>
      <w:r w:rsidR="00276B35">
        <w:t xml:space="preserve">, it is also a waste of resources. </w:t>
      </w:r>
      <w:r w:rsidR="00B711BB">
        <w:t>I</w:t>
      </w:r>
      <w:r w:rsidR="00DF6C67">
        <w:t>t is</w:t>
      </w:r>
      <w:r w:rsidR="00B711BB">
        <w:t xml:space="preserve"> therefore</w:t>
      </w:r>
      <w:r w:rsidR="00DF6C67">
        <w:t xml:space="preserve"> important for the </w:t>
      </w:r>
      <w:proofErr w:type="spellStart"/>
      <w:r w:rsidR="00DF6C67">
        <w:t>gNB</w:t>
      </w:r>
      <w:proofErr w:type="spellEnd"/>
      <w:r w:rsidR="00DF6C67">
        <w:t xml:space="preserve"> to understand whether </w:t>
      </w:r>
      <w:r w:rsidR="00B711BB">
        <w:t>the</w:t>
      </w:r>
      <w:r w:rsidR="00F45298">
        <w:t xml:space="preserve">re </w:t>
      </w:r>
      <w:r w:rsidR="001423BB">
        <w:t xml:space="preserve">are UEs interested to receive reference time information </w:t>
      </w:r>
      <w:r w:rsidR="00901551">
        <w:t xml:space="preserve">and then decide on whether to provide it </w:t>
      </w:r>
      <w:r w:rsidR="001423BB">
        <w:t>via SIB9 or via unicast signalling</w:t>
      </w:r>
      <w:r w:rsidR="00901551">
        <w:t>.</w:t>
      </w:r>
      <w:r w:rsidR="00F45298">
        <w:t xml:space="preserve"> </w:t>
      </w:r>
    </w:p>
    <w:p w14:paraId="1845B717" w14:textId="447DDC5E" w:rsidR="00F409DC" w:rsidRDefault="00807B54" w:rsidP="00731FAA">
      <w:pPr>
        <w:spacing w:before="240"/>
      </w:pPr>
      <w:r>
        <w:t>Based on the discussion which took place in RAN2#109-e meeting</w:t>
      </w:r>
      <w:r w:rsidR="00A40813">
        <w:t>,</w:t>
      </w:r>
      <w:r>
        <w:t xml:space="preserve"> as summarized in [</w:t>
      </w:r>
      <w:r w:rsidR="008C2701">
        <w:t>3</w:t>
      </w:r>
      <w:r>
        <w:t>]</w:t>
      </w:r>
      <w:r w:rsidR="002577E7">
        <w:t xml:space="preserve">, it seemed to be </w:t>
      </w:r>
      <w:r w:rsidR="00692EF2">
        <w:t>a</w:t>
      </w:r>
      <w:r w:rsidR="002577E7">
        <w:t xml:space="preserve"> common understanding </w:t>
      </w:r>
      <w:r w:rsidR="00D94F9F">
        <w:t xml:space="preserve">between the companies that </w:t>
      </w:r>
      <w:r w:rsidR="0056714D">
        <w:t xml:space="preserve">efficient delivery of reference time information is required. On the other hand, </w:t>
      </w:r>
      <w:r w:rsidR="00DF1B3B">
        <w:t xml:space="preserve">there was a disagreement about whether the </w:t>
      </w:r>
      <w:proofErr w:type="spellStart"/>
      <w:r w:rsidR="00DF1B3B">
        <w:t>gNB</w:t>
      </w:r>
      <w:proofErr w:type="spellEnd"/>
      <w:r w:rsidR="00DF1B3B">
        <w:t xml:space="preserve"> may already </w:t>
      </w:r>
      <w:r w:rsidR="000B1D48">
        <w:t xml:space="preserve">somehow determine which </w:t>
      </w:r>
      <w:r w:rsidR="003130D6">
        <w:t xml:space="preserve">of </w:t>
      </w:r>
      <w:r w:rsidR="00A40813">
        <w:t xml:space="preserve">the </w:t>
      </w:r>
      <w:r w:rsidR="000B1D48">
        <w:t xml:space="preserve">UEs </w:t>
      </w:r>
      <w:r w:rsidR="003130D6">
        <w:t xml:space="preserve">in RRC Connected mode need to be provided with reference time information. </w:t>
      </w:r>
      <w:r w:rsidR="001D1B90">
        <w:t>This question was a</w:t>
      </w:r>
      <w:r w:rsidR="0020260B">
        <w:t xml:space="preserve">sked to SA2 in a LS in </w:t>
      </w:r>
      <w:r w:rsidR="00595F42">
        <w:t>[</w:t>
      </w:r>
      <w:r w:rsidR="00316DB6">
        <w:t>1</w:t>
      </w:r>
      <w:r w:rsidR="00595F42">
        <w:t>]</w:t>
      </w:r>
      <w:r w:rsidR="0020260B">
        <w:t>, but the rep</w:t>
      </w:r>
      <w:r w:rsidR="00577F3F">
        <w:t>l</w:t>
      </w:r>
      <w:r w:rsidR="0020260B">
        <w:t xml:space="preserve">y SA2 provided in [2] was </w:t>
      </w:r>
      <w:r w:rsidR="00577F3F">
        <w:t xml:space="preserve">interpreted differently by the companies expressing their views in the </w:t>
      </w:r>
      <w:r w:rsidR="00B10B98">
        <w:t>discussion in [</w:t>
      </w:r>
      <w:r w:rsidR="008C2701">
        <w:t>3</w:t>
      </w:r>
      <w:r w:rsidR="00B10B98">
        <w:t>]</w:t>
      </w:r>
      <w:r w:rsidR="0020260B">
        <w:t xml:space="preserve">. </w:t>
      </w:r>
      <w:r w:rsidR="00D20C81">
        <w:t>For example, i</w:t>
      </w:r>
      <w:r w:rsidR="00F409DC">
        <w:t>t has been suggested</w:t>
      </w:r>
      <w:r w:rsidR="00D20C81">
        <w:t xml:space="preserve"> in [</w:t>
      </w:r>
      <w:r w:rsidR="008C2701">
        <w:t>3</w:t>
      </w:r>
      <w:r w:rsidR="00D20C81">
        <w:t>]</w:t>
      </w:r>
      <w:r w:rsidR="00F409DC">
        <w:t xml:space="preserve"> that S-NSSAI or TSCAI </w:t>
      </w:r>
      <w:r w:rsidR="00370BFD">
        <w:t>can be</w:t>
      </w:r>
      <w:r w:rsidR="00F409DC">
        <w:t xml:space="preserve"> used </w:t>
      </w:r>
      <w:r w:rsidR="004D7D92">
        <w:t>by</w:t>
      </w:r>
      <w:r w:rsidR="00F409DC">
        <w:t xml:space="preserve"> RAN </w:t>
      </w:r>
      <w:r w:rsidR="002C329B">
        <w:t xml:space="preserve">to determine </w:t>
      </w:r>
      <w:r w:rsidR="00F409DC">
        <w:t>that a UE needs to receive accurate reference timing. As indicated by several companies, these options are not always present</w:t>
      </w:r>
      <w:r w:rsidR="00A40813">
        <w:t>, e.g.</w:t>
      </w:r>
      <w:r w:rsidR="00F409DC">
        <w:t xml:space="preserve"> TSCAI is only defined for deterministic traffic flows and S-NSSAI </w:t>
      </w:r>
      <w:r w:rsidR="00262770">
        <w:t>may</w:t>
      </w:r>
      <w:r w:rsidR="00F409DC">
        <w:t xml:space="preserve"> not always </w:t>
      </w:r>
      <w:r w:rsidR="00262770">
        <w:t xml:space="preserve">be </w:t>
      </w:r>
      <w:r w:rsidR="00F409DC">
        <w:t xml:space="preserve">implemented. </w:t>
      </w:r>
    </w:p>
    <w:p w14:paraId="62CA752D" w14:textId="4BDE119F" w:rsidR="005D04B5" w:rsidRDefault="00A40813">
      <w:r>
        <w:rPr>
          <w:bCs/>
          <w:lang w:val="en-US"/>
        </w:rPr>
        <w:t>Moreover, t</w:t>
      </w:r>
      <w:r w:rsidR="007C0AB3">
        <w:rPr>
          <w:bCs/>
          <w:lang w:val="en-US"/>
        </w:rPr>
        <w:t>he use</w:t>
      </w:r>
      <w:r>
        <w:rPr>
          <w:bCs/>
          <w:lang w:val="en-US"/>
        </w:rPr>
        <w:t xml:space="preserve"> </w:t>
      </w:r>
      <w:r w:rsidR="007C0AB3">
        <w:rPr>
          <w:bCs/>
          <w:lang w:val="en-US"/>
        </w:rPr>
        <w:t xml:space="preserve">cases and associated requirements envisioned in Rel-16 include cases that span beyond dedicated LAN (e.g. </w:t>
      </w:r>
      <w:r w:rsidR="00B445EA">
        <w:t xml:space="preserve">IEEE TSN </w:t>
      </w:r>
      <w:r w:rsidR="007C0AB3">
        <w:t xml:space="preserve">factory </w:t>
      </w:r>
      <w:r w:rsidR="00B445EA">
        <w:t>network’s support</w:t>
      </w:r>
      <w:r w:rsidR="007C0AB3">
        <w:t xml:space="preserve">) and there are cases </w:t>
      </w:r>
      <w:r w:rsidR="005D04B5">
        <w:t xml:space="preserve">where </w:t>
      </w:r>
      <w:r w:rsidR="007C0AB3">
        <w:t xml:space="preserve">a </w:t>
      </w:r>
      <w:r w:rsidR="005D04B5">
        <w:t xml:space="preserve">UE’s need for the accurate clock information is not coupled </w:t>
      </w:r>
      <w:r w:rsidR="005A0431">
        <w:t xml:space="preserve">with </w:t>
      </w:r>
      <w:r w:rsidR="00036E4E">
        <w:t xml:space="preserve">a </w:t>
      </w:r>
      <w:r w:rsidR="005A0431">
        <w:t xml:space="preserve">configuration of a TSC data flow, including coverage of use-cases treated </w:t>
      </w:r>
      <w:r w:rsidR="006D42EA">
        <w:t xml:space="preserve">by SA1 </w:t>
      </w:r>
      <w:r w:rsidR="005A0431">
        <w:t xml:space="preserve">and </w:t>
      </w:r>
      <w:r w:rsidR="0086455E">
        <w:t xml:space="preserve">non-TSC </w:t>
      </w:r>
      <w:r w:rsidR="005A0431">
        <w:t xml:space="preserve">Rel-16 </w:t>
      </w:r>
      <w:r w:rsidR="0086455E">
        <w:t>UE attached to a device that requires accurate clock for its own purpose</w:t>
      </w:r>
      <w:r w:rsidR="005D04B5">
        <w:t>.</w:t>
      </w:r>
      <w:r w:rsidR="60479012">
        <w:t xml:space="preserve"> </w:t>
      </w:r>
      <w:r w:rsidR="005D04B5">
        <w:t xml:space="preserve">To support such cases, there should be a possibility for </w:t>
      </w:r>
      <w:r w:rsidR="006B7741">
        <w:t xml:space="preserve">a </w:t>
      </w:r>
      <w:r w:rsidR="005D04B5">
        <w:t>UE to send a</w:t>
      </w:r>
      <w:r w:rsidR="00A43484">
        <w:t>n explicit</w:t>
      </w:r>
      <w:r w:rsidR="005D04B5">
        <w:t xml:space="preserve"> request for accurate reference time delivery. </w:t>
      </w:r>
    </w:p>
    <w:p w14:paraId="6BE7548A" w14:textId="1CB8D2D4" w:rsidR="00570F97" w:rsidRDefault="00570F97">
      <w:r w:rsidRPr="00B67CE1">
        <w:rPr>
          <w:b/>
          <w:bCs/>
        </w:rPr>
        <w:t xml:space="preserve">Observation </w:t>
      </w:r>
      <w:r>
        <w:rPr>
          <w:b/>
          <w:bCs/>
        </w:rPr>
        <w:t>1</w:t>
      </w:r>
      <w:r w:rsidRPr="00B67CE1">
        <w:rPr>
          <w:b/>
          <w:bCs/>
        </w:rPr>
        <w:t xml:space="preserve">: A mechanism allowing the UE to explicitly request SIB9 in RRC_CONNECTED is beneficial as TSCAI and/or S-NSSAI is not always available to the </w:t>
      </w:r>
      <w:proofErr w:type="spellStart"/>
      <w:r w:rsidRPr="00B67CE1">
        <w:rPr>
          <w:b/>
          <w:bCs/>
        </w:rPr>
        <w:t>gNB</w:t>
      </w:r>
      <w:proofErr w:type="spellEnd"/>
      <w:r>
        <w:rPr>
          <w:b/>
          <w:bCs/>
        </w:rPr>
        <w:t>.</w:t>
      </w:r>
    </w:p>
    <w:p w14:paraId="4960BEF8" w14:textId="26A02BEF" w:rsidR="00F409DC" w:rsidRDefault="003B059D" w:rsidP="006C4833">
      <w:r>
        <w:rPr>
          <w:b/>
        </w:rPr>
        <w:t xml:space="preserve">Proposal </w:t>
      </w:r>
      <w:r w:rsidR="00316DB6">
        <w:rPr>
          <w:b/>
        </w:rPr>
        <w:t>1</w:t>
      </w:r>
      <w:r w:rsidRPr="00BF4936">
        <w:rPr>
          <w:b/>
        </w:rPr>
        <w:t xml:space="preserve">: </w:t>
      </w:r>
      <w:r>
        <w:rPr>
          <w:b/>
        </w:rPr>
        <w:t>There should be a mechanism</w:t>
      </w:r>
      <w:r w:rsidRPr="00BF4936">
        <w:rPr>
          <w:b/>
        </w:rPr>
        <w:t xml:space="preserve"> </w:t>
      </w:r>
      <w:r>
        <w:rPr>
          <w:b/>
        </w:rPr>
        <w:t xml:space="preserve">for UE </w:t>
      </w:r>
      <w:r w:rsidR="001B0FB0">
        <w:rPr>
          <w:b/>
        </w:rPr>
        <w:t>in RRC</w:t>
      </w:r>
      <w:r w:rsidR="006D6AD0">
        <w:rPr>
          <w:b/>
        </w:rPr>
        <w:t>_CONNECTED</w:t>
      </w:r>
      <w:r w:rsidR="001B0FB0">
        <w:rPr>
          <w:b/>
        </w:rPr>
        <w:t xml:space="preserve"> mode </w:t>
      </w:r>
      <w:r>
        <w:rPr>
          <w:b/>
        </w:rPr>
        <w:t xml:space="preserve">to </w:t>
      </w:r>
      <w:r w:rsidRPr="00BF4936">
        <w:rPr>
          <w:b/>
        </w:rPr>
        <w:t xml:space="preserve">explicitly request the </w:t>
      </w:r>
      <w:r w:rsidR="005421F4">
        <w:rPr>
          <w:b/>
        </w:rPr>
        <w:t xml:space="preserve">accurate </w:t>
      </w:r>
      <w:r w:rsidRPr="00BF4936">
        <w:rPr>
          <w:b/>
        </w:rPr>
        <w:t xml:space="preserve">reference time </w:t>
      </w:r>
      <w:r>
        <w:rPr>
          <w:b/>
        </w:rPr>
        <w:t>delivery</w:t>
      </w:r>
      <w:r w:rsidRPr="00BF4936">
        <w:rPr>
          <w:b/>
        </w:rPr>
        <w:t xml:space="preserve"> from </w:t>
      </w:r>
      <w:r w:rsidR="00570F97">
        <w:rPr>
          <w:b/>
        </w:rPr>
        <w:t xml:space="preserve">the </w:t>
      </w:r>
      <w:proofErr w:type="spellStart"/>
      <w:r w:rsidR="0036696D">
        <w:rPr>
          <w:b/>
        </w:rPr>
        <w:t>gNB</w:t>
      </w:r>
      <w:proofErr w:type="spellEnd"/>
      <w:r w:rsidR="0030751B">
        <w:rPr>
          <w:b/>
        </w:rPr>
        <w:t>.</w:t>
      </w:r>
    </w:p>
    <w:p w14:paraId="76704EE4" w14:textId="2252EC52" w:rsidR="00F409DC" w:rsidRDefault="00F409DC" w:rsidP="00F409DC">
      <w:r>
        <w:t>Two approaches for enabling a UE request for SIB9 gained more support than others during the email discussion, these  w</w:t>
      </w:r>
      <w:r w:rsidR="00A42FED">
        <w:t>ere</w:t>
      </w:r>
      <w:r>
        <w:t xml:space="preserve"> Option 1 – “Reuse on-demand SI request in RRC_CONNECTED mechanism for SIB9” and Option 3 – “Utilize UE assistance information procedure”. </w:t>
      </w:r>
    </w:p>
    <w:p w14:paraId="7D8F1C7C" w14:textId="583F96FE" w:rsidR="001C4082" w:rsidRDefault="00D506D8" w:rsidP="001C4082">
      <w:r>
        <w:t>On</w:t>
      </w:r>
      <w:r w:rsidR="004B03B6">
        <w:t>e</w:t>
      </w:r>
      <w:r>
        <w:t xml:space="preserve"> c</w:t>
      </w:r>
      <w:r w:rsidR="00F409DC">
        <w:t xml:space="preserve">oncern </w:t>
      </w:r>
      <w:r>
        <w:t xml:space="preserve">with </w:t>
      </w:r>
      <w:r w:rsidR="00F409DC">
        <w:t xml:space="preserve">Option 1 </w:t>
      </w:r>
      <w:r>
        <w:t xml:space="preserve">was whether OSI in RRC Connected will be supported </w:t>
      </w:r>
      <w:r w:rsidR="001C4082">
        <w:t xml:space="preserve">for SIB9. However, an editor’s note in 38.331 [5] clarifies that this needs to be confirmed </w:t>
      </w:r>
      <w:r w:rsidR="00B761A9">
        <w:t>by IIOT WI</w:t>
      </w:r>
      <w:r w:rsidR="001C4082">
        <w:t>:</w:t>
      </w:r>
    </w:p>
    <w:tbl>
      <w:tblPr>
        <w:tblStyle w:val="TableGrid"/>
        <w:tblW w:w="0" w:type="auto"/>
        <w:shd w:val="clear" w:color="auto" w:fill="E7E6E6" w:themeFill="background2"/>
        <w:tblLook w:val="04A0" w:firstRow="1" w:lastRow="0" w:firstColumn="1" w:lastColumn="0" w:noHBand="0" w:noVBand="1"/>
      </w:tblPr>
      <w:tblGrid>
        <w:gridCol w:w="9628"/>
      </w:tblGrid>
      <w:tr w:rsidR="001C4082" w14:paraId="45D37023" w14:textId="77777777" w:rsidTr="00731FAA">
        <w:tc>
          <w:tcPr>
            <w:tcW w:w="9628" w:type="dxa"/>
            <w:shd w:val="clear" w:color="auto" w:fill="E7E6E6" w:themeFill="background2"/>
          </w:tcPr>
          <w:p w14:paraId="7644BB54" w14:textId="77777777" w:rsidR="001C4082" w:rsidRPr="00EA4B0F" w:rsidRDefault="001C4082" w:rsidP="00731FAA">
            <w:pPr>
              <w:pStyle w:val="PL"/>
              <w:rPr>
                <w:color w:val="808080"/>
              </w:rPr>
            </w:pPr>
            <w:r w:rsidRPr="00DD3387">
              <w:rPr>
                <w:color w:val="808080"/>
                <w:highlight w:val="yellow"/>
              </w:rPr>
              <w:lastRenderedPageBreak/>
              <w:t>-- Editor’s Note: Wheter SIB9 is in the scope of the on-demand SIB framework need to be confirmed by the IIoT WI.</w:t>
            </w:r>
          </w:p>
        </w:tc>
      </w:tr>
    </w:tbl>
    <w:p w14:paraId="5B81DAD6" w14:textId="77777777" w:rsidR="001C4082" w:rsidRDefault="001C4082" w:rsidP="001C4082"/>
    <w:p w14:paraId="0931725B" w14:textId="1D85A6AE" w:rsidR="00B761A9" w:rsidRDefault="00B761A9" w:rsidP="001C4082">
      <w:pPr>
        <w:rPr>
          <w:b/>
          <w:bCs/>
        </w:rPr>
      </w:pPr>
      <w:r w:rsidRPr="003562E9">
        <w:rPr>
          <w:b/>
          <w:bCs/>
        </w:rPr>
        <w:t xml:space="preserve">Observation </w:t>
      </w:r>
      <w:r w:rsidR="006F7A30">
        <w:rPr>
          <w:b/>
          <w:bCs/>
        </w:rPr>
        <w:t>2</w:t>
      </w:r>
      <w:r w:rsidRPr="003562E9">
        <w:rPr>
          <w:b/>
          <w:bCs/>
        </w:rPr>
        <w:t xml:space="preserve">: IIOT WI needs to decide whether to support </w:t>
      </w:r>
      <w:r w:rsidR="007438DE" w:rsidRPr="003562E9">
        <w:rPr>
          <w:b/>
          <w:bCs/>
        </w:rPr>
        <w:t xml:space="preserve">OSI for SIB9. </w:t>
      </w:r>
    </w:p>
    <w:p w14:paraId="21E36FDC" w14:textId="6CA2DB2B" w:rsidR="003562E9" w:rsidRDefault="00E0015B" w:rsidP="001C4082">
      <w:r>
        <w:t xml:space="preserve">The restrictions on the SIBs for which the OSI framework may be used are rather arbitrary and have no technical </w:t>
      </w:r>
      <w:r w:rsidR="001F2137">
        <w:t>background</w:t>
      </w:r>
      <w:r w:rsidR="0097393B">
        <w:t xml:space="preserve"> as the request and delivery mechanism can be </w:t>
      </w:r>
      <w:proofErr w:type="gramStart"/>
      <w:r w:rsidR="0097393B">
        <w:t>exactly the same</w:t>
      </w:r>
      <w:proofErr w:type="gramEnd"/>
      <w:r w:rsidR="0097393B">
        <w:t xml:space="preserve"> for all the SIBs, including SIB9</w:t>
      </w:r>
      <w:r w:rsidR="00A40813">
        <w:t>.</w:t>
      </w:r>
      <w:r w:rsidR="000018B2">
        <w:t xml:space="preserve"> </w:t>
      </w:r>
      <w:r w:rsidR="00A40813">
        <w:t xml:space="preserve">It </w:t>
      </w:r>
      <w:r w:rsidR="000018B2">
        <w:t xml:space="preserve">is just a matter of </w:t>
      </w:r>
      <w:r w:rsidR="00896B1D">
        <w:t xml:space="preserve">deciding which of the SIBs are allowed as part of </w:t>
      </w:r>
      <w:r w:rsidR="00360271">
        <w:rPr>
          <w:i/>
          <w:lang w:val="fi-FI"/>
        </w:rPr>
        <w:t>on</w:t>
      </w:r>
      <w:r w:rsidR="00360271" w:rsidRPr="00344278">
        <w:rPr>
          <w:i/>
        </w:rPr>
        <w:t>Demand</w:t>
      </w:r>
      <w:r w:rsidR="00360271" w:rsidRPr="00E6558F">
        <w:rPr>
          <w:i/>
          <w:lang w:val="en-US"/>
        </w:rPr>
        <w:t>SI</w:t>
      </w:r>
      <w:r w:rsidR="00360271">
        <w:rPr>
          <w:i/>
          <w:lang w:val="en-US"/>
        </w:rPr>
        <w:t>B-</w:t>
      </w:r>
      <w:proofErr w:type="spellStart"/>
      <w:r w:rsidR="00360271" w:rsidRPr="00344278">
        <w:rPr>
          <w:i/>
        </w:rPr>
        <w:t>Request</w:t>
      </w:r>
      <w:r w:rsidR="00360271" w:rsidRPr="00A047D1">
        <w:rPr>
          <w:i/>
        </w:rPr>
        <w:t>List</w:t>
      </w:r>
      <w:proofErr w:type="spellEnd"/>
      <w:r w:rsidR="0097393B">
        <w:t>.</w:t>
      </w:r>
    </w:p>
    <w:p w14:paraId="41022432" w14:textId="3EBEF1C3" w:rsidR="001F2137" w:rsidRDefault="00373E4F" w:rsidP="001C4082">
      <w:pPr>
        <w:rPr>
          <w:b/>
          <w:bCs/>
        </w:rPr>
      </w:pPr>
      <w:r w:rsidRPr="003562E9">
        <w:rPr>
          <w:b/>
          <w:bCs/>
        </w:rPr>
        <w:t xml:space="preserve">Observation </w:t>
      </w:r>
      <w:r w:rsidR="006F7A30">
        <w:rPr>
          <w:b/>
          <w:bCs/>
        </w:rPr>
        <w:t>3</w:t>
      </w:r>
      <w:r w:rsidRPr="003562E9">
        <w:rPr>
          <w:b/>
          <w:bCs/>
        </w:rPr>
        <w:t xml:space="preserve">: </w:t>
      </w:r>
      <w:r w:rsidR="0091438C">
        <w:rPr>
          <w:b/>
          <w:bCs/>
        </w:rPr>
        <w:t xml:space="preserve">There are no technical reasons for which OSI framework would not </w:t>
      </w:r>
      <w:r w:rsidR="0091438C">
        <w:rPr>
          <w:b/>
          <w:bCs/>
        </w:rPr>
        <w:t>be applicable for SIB9</w:t>
      </w:r>
      <w:r w:rsidRPr="003562E9">
        <w:rPr>
          <w:b/>
          <w:bCs/>
        </w:rPr>
        <w:t>.</w:t>
      </w:r>
    </w:p>
    <w:p w14:paraId="7AC4491D" w14:textId="5735CB74" w:rsidR="00061611" w:rsidRDefault="00061611" w:rsidP="001C4082">
      <w:pPr>
        <w:rPr>
          <w:b/>
          <w:bCs/>
        </w:rPr>
      </w:pPr>
      <w:r w:rsidRPr="0091438C">
        <w:t xml:space="preserve">On the other </w:t>
      </w:r>
      <w:r>
        <w:t>hand, there were some potential unclarities raised by the companies for OSI usage for SIB9:</w:t>
      </w:r>
    </w:p>
    <w:p w14:paraId="4AEC9187" w14:textId="6559239C" w:rsidR="00DA7127" w:rsidRDefault="00731FAA" w:rsidP="006377DD">
      <w:pPr>
        <w:pStyle w:val="ListParagraph"/>
        <w:numPr>
          <w:ilvl w:val="0"/>
          <w:numId w:val="35"/>
        </w:numPr>
      </w:pPr>
      <w:r>
        <w:t xml:space="preserve">The granularity of the request is a SIB </w:t>
      </w:r>
      <w:proofErr w:type="gramStart"/>
      <w:r>
        <w:t>message as a whole, i.e.</w:t>
      </w:r>
      <w:proofErr w:type="gramEnd"/>
      <w:r>
        <w:t xml:space="preserve"> there is no possibility for the UE to indicate whether it requires </w:t>
      </w:r>
      <w:proofErr w:type="spellStart"/>
      <w:r w:rsidR="004C3D6C">
        <w:t>TimeInfo</w:t>
      </w:r>
      <w:proofErr w:type="spellEnd"/>
      <w:r w:rsidR="004C3D6C">
        <w:t xml:space="preserve"> IE</w:t>
      </w:r>
      <w:r w:rsidR="004D435B">
        <w:t xml:space="preserve"> of Rel-15 or </w:t>
      </w:r>
      <w:proofErr w:type="spellStart"/>
      <w:r w:rsidR="004D435B">
        <w:t>ReferenceTimeInfo</w:t>
      </w:r>
      <w:proofErr w:type="spellEnd"/>
      <w:r w:rsidR="004D435B">
        <w:t xml:space="preserve"> </w:t>
      </w:r>
      <w:r w:rsidR="003C7406">
        <w:t xml:space="preserve">IE </w:t>
      </w:r>
      <w:r w:rsidR="004D435B">
        <w:t xml:space="preserve">as </w:t>
      </w:r>
      <w:r w:rsidR="00A77463">
        <w:t xml:space="preserve">introduced in </w:t>
      </w:r>
      <w:r w:rsidR="00CE2CFA">
        <w:t>Rel-16</w:t>
      </w:r>
      <w:r w:rsidR="00F409DC">
        <w:t xml:space="preserve">. </w:t>
      </w:r>
      <w:r w:rsidR="00CF03AE">
        <w:t>In consequence, t</w:t>
      </w:r>
      <w:r w:rsidR="00CF6314">
        <w:t xml:space="preserve">he </w:t>
      </w:r>
      <w:proofErr w:type="spellStart"/>
      <w:r w:rsidR="00CF6314">
        <w:t>gNB</w:t>
      </w:r>
      <w:proofErr w:type="spellEnd"/>
      <w:r w:rsidR="00CF6314">
        <w:t xml:space="preserve"> </w:t>
      </w:r>
      <w:r w:rsidR="00C63AF8">
        <w:t xml:space="preserve">response to such request is then unclear, e.g. it may </w:t>
      </w:r>
      <w:r w:rsidR="0019420D">
        <w:t xml:space="preserve">start sending reference time information via </w:t>
      </w:r>
      <w:proofErr w:type="spellStart"/>
      <w:r w:rsidR="00800E60">
        <w:t>DLInformationTransfer</w:t>
      </w:r>
      <w:proofErr w:type="spellEnd"/>
      <w:r w:rsidR="00800E60">
        <w:t xml:space="preserve"> message while the UE’s request might have been about Rel-15 </w:t>
      </w:r>
      <w:proofErr w:type="spellStart"/>
      <w:r w:rsidR="00800E60">
        <w:t>TimeInfo</w:t>
      </w:r>
      <w:proofErr w:type="spellEnd"/>
      <w:r w:rsidR="00E564E2">
        <w:t>.</w:t>
      </w:r>
    </w:p>
    <w:p w14:paraId="34661D47" w14:textId="27B80AFD" w:rsidR="00E564E2" w:rsidRDefault="006F0A73" w:rsidP="00731FAA">
      <w:pPr>
        <w:pStyle w:val="ListParagraph"/>
        <w:numPr>
          <w:ilvl w:val="0"/>
          <w:numId w:val="35"/>
        </w:numPr>
      </w:pPr>
      <w:r>
        <w:t xml:space="preserve">It would be unclear for the UE how </w:t>
      </w:r>
      <w:r w:rsidR="00A40813">
        <w:t xml:space="preserve">it should </w:t>
      </w:r>
      <w:r w:rsidR="00D7645E">
        <w:t xml:space="preserve">proceed after having sent the request to the </w:t>
      </w:r>
      <w:proofErr w:type="spellStart"/>
      <w:r w:rsidR="00D7645E">
        <w:t>gNB</w:t>
      </w:r>
      <w:proofErr w:type="spellEnd"/>
      <w:r w:rsidR="00D7645E">
        <w:t xml:space="preserve">, e.g. expect SIB9 delivered via </w:t>
      </w:r>
      <w:proofErr w:type="spellStart"/>
      <w:r w:rsidR="00D7645E">
        <w:t>RRCReconfiguration</w:t>
      </w:r>
      <w:proofErr w:type="spellEnd"/>
      <w:r w:rsidR="00D7645E">
        <w:t xml:space="preserve"> message, via </w:t>
      </w:r>
      <w:proofErr w:type="spellStart"/>
      <w:r w:rsidR="00D7645E">
        <w:t>DLInformationTransfer</w:t>
      </w:r>
      <w:proofErr w:type="spellEnd"/>
      <w:r w:rsidR="00D7645E">
        <w:t xml:space="preserve"> message or via SIB9 broadcast.</w:t>
      </w:r>
    </w:p>
    <w:p w14:paraId="6A55A270" w14:textId="65C6D019" w:rsidR="00731FAA" w:rsidRDefault="00731FAA" w:rsidP="00F409DC">
      <w:r>
        <w:t>It should be noted that the first issue exists</w:t>
      </w:r>
      <w:r w:rsidR="00A40813" w:rsidRPr="00A40813">
        <w:t xml:space="preserve"> </w:t>
      </w:r>
      <w:r w:rsidR="00A40813">
        <w:t>already in Rel-15</w:t>
      </w:r>
      <w:r>
        <w:t xml:space="preserve">, since SIB9 can be requested by the UE in RRC IDLE/INACTIVE mode. Furthermore, the issue </w:t>
      </w:r>
      <w:r w:rsidR="008E04D4">
        <w:t xml:space="preserve">could be easily resolved by the </w:t>
      </w:r>
      <w:proofErr w:type="spellStart"/>
      <w:r w:rsidR="00F409DC">
        <w:t>gNB</w:t>
      </w:r>
      <w:proofErr w:type="spellEnd"/>
      <w:r w:rsidR="00F409DC">
        <w:t xml:space="preserve"> </w:t>
      </w:r>
      <w:r w:rsidR="00BB666F">
        <w:t xml:space="preserve">implementation, e.g. </w:t>
      </w:r>
      <w:proofErr w:type="spellStart"/>
      <w:r w:rsidR="00BB666F">
        <w:t>gNBs</w:t>
      </w:r>
      <w:proofErr w:type="spellEnd"/>
      <w:r w:rsidR="00BB666F">
        <w:t xml:space="preserve"> deployed in a factory </w:t>
      </w:r>
      <w:r w:rsidR="00A14F5A">
        <w:t xml:space="preserve">could assume that only Rel-16 reference time information is </w:t>
      </w:r>
      <w:proofErr w:type="gramStart"/>
      <w:r w:rsidR="00A14F5A">
        <w:t>needed</w:t>
      </w:r>
      <w:proofErr w:type="gramEnd"/>
      <w:r w:rsidR="008B077A">
        <w:t xml:space="preserve"> and it would be up to </w:t>
      </w:r>
      <w:proofErr w:type="spellStart"/>
      <w:r w:rsidR="008B077A">
        <w:t>gNB</w:t>
      </w:r>
      <w:proofErr w:type="spellEnd"/>
      <w:r w:rsidR="008B077A">
        <w:t xml:space="preserve"> decision how to provide such information (either via SIB9 or via unicast)</w:t>
      </w:r>
      <w:r w:rsidR="00A14F5A">
        <w:t xml:space="preserve">. In other </w:t>
      </w:r>
      <w:r w:rsidR="000018B2">
        <w:t>use case</w:t>
      </w:r>
      <w:r w:rsidR="00BF3EE8">
        <w:t>s</w:t>
      </w:r>
      <w:r w:rsidR="000018B2">
        <w:t xml:space="preserve">, when the uncertainty exists, </w:t>
      </w:r>
      <w:proofErr w:type="spellStart"/>
      <w:r w:rsidR="000018B2">
        <w:t>gNB</w:t>
      </w:r>
      <w:proofErr w:type="spellEnd"/>
      <w:r w:rsidR="000018B2">
        <w:t xml:space="preserve"> could be </w:t>
      </w:r>
      <w:r w:rsidR="00BB666F">
        <w:t xml:space="preserve">always </w:t>
      </w:r>
      <w:r w:rsidR="00F409DC">
        <w:t>provid</w:t>
      </w:r>
      <w:r w:rsidR="008E04D4">
        <w:t>ing</w:t>
      </w:r>
      <w:r w:rsidR="00BB666F">
        <w:t xml:space="preserve"> both Rel-15 and Rel-16 time information fields</w:t>
      </w:r>
      <w:r w:rsidR="00BF3EE8">
        <w:t xml:space="preserve"> using SIB9, either in </w:t>
      </w:r>
      <w:proofErr w:type="spellStart"/>
      <w:r w:rsidR="00BF3EE8">
        <w:t>RRCReconfiguration</w:t>
      </w:r>
      <w:proofErr w:type="spellEnd"/>
      <w:r w:rsidR="00BF3EE8">
        <w:t xml:space="preserve"> or via broadcast.</w:t>
      </w:r>
      <w:r w:rsidR="00F409DC">
        <w:t xml:space="preserve"> </w:t>
      </w:r>
    </w:p>
    <w:p w14:paraId="100616A4" w14:textId="4CE01402" w:rsidR="00F409DC" w:rsidRDefault="002C5E13" w:rsidP="00F409DC">
      <w:r>
        <w:t xml:space="preserve">When it comes to the second issue, </w:t>
      </w:r>
      <w:r w:rsidR="00255001">
        <w:t xml:space="preserve">it should be noted that </w:t>
      </w:r>
      <w:r w:rsidR="00731FAA">
        <w:t xml:space="preserve">even for other SIBs </w:t>
      </w:r>
      <w:r w:rsidR="00255001">
        <w:t xml:space="preserve">this aspect </w:t>
      </w:r>
      <w:r w:rsidR="00731FAA">
        <w:t>wa</w:t>
      </w:r>
      <w:r w:rsidR="00255001">
        <w:t xml:space="preserve">s </w:t>
      </w:r>
      <w:r w:rsidR="00731FAA">
        <w:t xml:space="preserve">left open. </w:t>
      </w:r>
      <w:r w:rsidR="00255001">
        <w:t>In stage-2 CR in [4], it is said that:</w:t>
      </w:r>
    </w:p>
    <w:tbl>
      <w:tblPr>
        <w:tblStyle w:val="TableGrid"/>
        <w:tblW w:w="0" w:type="auto"/>
        <w:tblLook w:val="04A0" w:firstRow="1" w:lastRow="0" w:firstColumn="1" w:lastColumn="0" w:noHBand="0" w:noVBand="1"/>
      </w:tblPr>
      <w:tblGrid>
        <w:gridCol w:w="9631"/>
      </w:tblGrid>
      <w:tr w:rsidR="00255001" w14:paraId="5FBBD4E6" w14:textId="77777777" w:rsidTr="00255001">
        <w:tc>
          <w:tcPr>
            <w:tcW w:w="9631" w:type="dxa"/>
          </w:tcPr>
          <w:p w14:paraId="6B0952D6" w14:textId="25EC5B77" w:rsidR="00255001" w:rsidRDefault="00CF50BC" w:rsidP="00F409DC">
            <w:r>
              <w:t xml:space="preserve">For UEs in RRC_CONNECTED, a request for Other SI may be sent to the network in a dedicated manner (i.e., via UL-DCCH) and the granularity of the request is one SIB. </w:t>
            </w:r>
            <w:r w:rsidRPr="00731FAA">
              <w:rPr>
                <w:highlight w:val="yellow"/>
                <w:shd w:val="clear" w:color="auto" w:fill="E6E6E6"/>
              </w:rPr>
              <w:t xml:space="preserve">The </w:t>
            </w:r>
            <w:proofErr w:type="spellStart"/>
            <w:r w:rsidRPr="00731FAA">
              <w:rPr>
                <w:highlight w:val="yellow"/>
                <w:shd w:val="clear" w:color="auto" w:fill="E6E6E6"/>
              </w:rPr>
              <w:t>gNB</w:t>
            </w:r>
            <w:proofErr w:type="spellEnd"/>
            <w:r w:rsidRPr="00731FAA">
              <w:rPr>
                <w:highlight w:val="yellow"/>
                <w:shd w:val="clear" w:color="auto" w:fill="E6E6E6"/>
              </w:rPr>
              <w:t xml:space="preserve"> may respond with an </w:t>
            </w:r>
            <w:proofErr w:type="spellStart"/>
            <w:r w:rsidRPr="00731FAA">
              <w:rPr>
                <w:i/>
                <w:iCs/>
                <w:highlight w:val="yellow"/>
                <w:shd w:val="clear" w:color="auto" w:fill="E6E6E6"/>
              </w:rPr>
              <w:t>RRCReconfiguration</w:t>
            </w:r>
            <w:proofErr w:type="spellEnd"/>
            <w:r w:rsidRPr="00731FAA">
              <w:rPr>
                <w:i/>
                <w:iCs/>
                <w:highlight w:val="yellow"/>
                <w:shd w:val="clear" w:color="auto" w:fill="E6E6E6"/>
              </w:rPr>
              <w:t xml:space="preserve"> </w:t>
            </w:r>
            <w:r w:rsidRPr="00731FAA">
              <w:rPr>
                <w:highlight w:val="yellow"/>
                <w:shd w:val="clear" w:color="auto" w:fill="E6E6E6"/>
              </w:rPr>
              <w:t>including the requested SIB(s). It is a network choice to decide which requested SIBs are delivered in a dedicated or broadcasted manner.</w:t>
            </w:r>
          </w:p>
        </w:tc>
      </w:tr>
    </w:tbl>
    <w:p w14:paraId="5F2A905F" w14:textId="77777777" w:rsidR="00255001" w:rsidRDefault="00255001" w:rsidP="00F409DC"/>
    <w:p w14:paraId="58C68C6D" w14:textId="4B6C6313" w:rsidR="00CF50BC" w:rsidRDefault="00CF50BC" w:rsidP="00F409DC">
      <w:r>
        <w:t xml:space="preserve">At the same time, the procedures in RRC CR in [5] require the UE to </w:t>
      </w:r>
      <w:r w:rsidR="009E53E0">
        <w:t xml:space="preserve">always receive the requested SIB via broadcast </w:t>
      </w:r>
      <w:r w:rsidR="00A341F9">
        <w:t>when the UE is configured with CSS</w:t>
      </w:r>
      <w:r w:rsidR="00A56187">
        <w:t xml:space="preserve">. </w:t>
      </w:r>
    </w:p>
    <w:p w14:paraId="27FF97AF" w14:textId="18219B48" w:rsidR="00A341F9" w:rsidRDefault="00A341F9" w:rsidP="00F409DC">
      <w:pPr>
        <w:rPr>
          <w:b/>
          <w:bCs/>
        </w:rPr>
      </w:pPr>
      <w:r>
        <w:rPr>
          <w:b/>
          <w:bCs/>
        </w:rPr>
        <w:t xml:space="preserve">Observation </w:t>
      </w:r>
      <w:r w:rsidR="006F7A30">
        <w:rPr>
          <w:b/>
          <w:bCs/>
        </w:rPr>
        <w:t>4</w:t>
      </w:r>
      <w:r>
        <w:rPr>
          <w:b/>
          <w:bCs/>
        </w:rPr>
        <w:t xml:space="preserve">: According to current OSI </w:t>
      </w:r>
      <w:r w:rsidR="00491C1A">
        <w:rPr>
          <w:b/>
          <w:bCs/>
        </w:rPr>
        <w:t xml:space="preserve">request </w:t>
      </w:r>
      <w:r>
        <w:rPr>
          <w:b/>
          <w:bCs/>
        </w:rPr>
        <w:t xml:space="preserve">CRs, </w:t>
      </w:r>
      <w:r w:rsidR="00A97B5D">
        <w:rPr>
          <w:b/>
          <w:bCs/>
        </w:rPr>
        <w:t>it is up to network choice whether to reply to OSI request with a dedicated SIB delivery or with broadcast delivery. However,</w:t>
      </w:r>
      <w:r w:rsidR="00E7766A">
        <w:rPr>
          <w:b/>
          <w:bCs/>
        </w:rPr>
        <w:t xml:space="preserve"> a</w:t>
      </w:r>
      <w:r w:rsidR="00A97B5D">
        <w:rPr>
          <w:b/>
          <w:bCs/>
        </w:rPr>
        <w:t xml:space="preserve"> UE is always required to attempt to receive </w:t>
      </w:r>
      <w:r w:rsidR="00D66874">
        <w:rPr>
          <w:b/>
          <w:bCs/>
        </w:rPr>
        <w:t>the requested SIB via broadcast.</w:t>
      </w:r>
    </w:p>
    <w:p w14:paraId="3744112F" w14:textId="1A9A46F5" w:rsidR="003824AD" w:rsidRDefault="00731FAA" w:rsidP="008D1C0F">
      <w:r>
        <w:t xml:space="preserve">It would be up to </w:t>
      </w:r>
      <w:r w:rsidR="003824AD">
        <w:t xml:space="preserve">OSI related work to decide whether to optimize this behaviour in standards. Even without further optimization, this could be handled by the UE implementation, e.g. if </w:t>
      </w:r>
      <w:r w:rsidR="00A40813">
        <w:t>the UE</w:t>
      </w:r>
      <w:r w:rsidR="003824AD">
        <w:t xml:space="preserve"> starts receiving reference time information via </w:t>
      </w:r>
      <w:proofErr w:type="spellStart"/>
      <w:r w:rsidR="003824AD">
        <w:t>DLInformationTransfer</w:t>
      </w:r>
      <w:proofErr w:type="spellEnd"/>
      <w:r w:rsidR="003824AD">
        <w:t xml:space="preserve"> and this is what it requires, then it would not have to read SIB9 from broadcast or send another request. </w:t>
      </w:r>
    </w:p>
    <w:p w14:paraId="713EDB8F" w14:textId="5C4EE8A7" w:rsidR="006377DD" w:rsidRDefault="003824AD" w:rsidP="008D1C0F">
      <w:r>
        <w:t>All in all, e</w:t>
      </w:r>
      <w:r w:rsidR="00120AD0">
        <w:t xml:space="preserve">ven though some </w:t>
      </w:r>
      <w:r w:rsidR="00461568">
        <w:t xml:space="preserve">deficiencies may exist when OSI is applied to SIB9, those could be handled by </w:t>
      </w:r>
      <w:proofErr w:type="spellStart"/>
      <w:r w:rsidR="00461568">
        <w:t>gNB</w:t>
      </w:r>
      <w:proofErr w:type="spellEnd"/>
      <w:r w:rsidR="00461568">
        <w:t xml:space="preserve"> and UE implementation. </w:t>
      </w:r>
    </w:p>
    <w:p w14:paraId="5610F035" w14:textId="5A404427" w:rsidR="00F970AF" w:rsidRPr="00731FAA" w:rsidRDefault="00F970AF" w:rsidP="008D1C0F">
      <w:pPr>
        <w:rPr>
          <w:b/>
          <w:bCs/>
        </w:rPr>
      </w:pPr>
      <w:r>
        <w:rPr>
          <w:b/>
          <w:bCs/>
        </w:rPr>
        <w:t xml:space="preserve">Observation </w:t>
      </w:r>
      <w:r w:rsidR="006F7A30">
        <w:rPr>
          <w:b/>
          <w:bCs/>
        </w:rPr>
        <w:t>5</w:t>
      </w:r>
      <w:r>
        <w:rPr>
          <w:b/>
          <w:bCs/>
        </w:rPr>
        <w:t>: OSI request could be reused for SIB9 request</w:t>
      </w:r>
      <w:r w:rsidR="00491C1A">
        <w:rPr>
          <w:b/>
          <w:bCs/>
        </w:rPr>
        <w:t xml:space="preserve"> without further modifications </w:t>
      </w:r>
      <w:r w:rsidR="005973CD">
        <w:rPr>
          <w:b/>
          <w:bCs/>
        </w:rPr>
        <w:t xml:space="preserve">with some deficiencies, which can be handled by </w:t>
      </w:r>
      <w:proofErr w:type="spellStart"/>
      <w:r w:rsidR="005973CD">
        <w:rPr>
          <w:b/>
          <w:bCs/>
        </w:rPr>
        <w:t>gNB</w:t>
      </w:r>
      <w:proofErr w:type="spellEnd"/>
      <w:r w:rsidR="005973CD">
        <w:rPr>
          <w:b/>
          <w:bCs/>
        </w:rPr>
        <w:t xml:space="preserve"> and UE implementation. </w:t>
      </w:r>
    </w:p>
    <w:p w14:paraId="4C6766EA" w14:textId="2E1DDDBC" w:rsidR="00E541DE" w:rsidRDefault="00A40813" w:rsidP="006C4833">
      <w:r>
        <w:t xml:space="preserve">The </w:t>
      </w:r>
      <w:r w:rsidR="004C4010">
        <w:t xml:space="preserve">issues </w:t>
      </w:r>
      <w:r>
        <w:t xml:space="preserve">mentioned above </w:t>
      </w:r>
      <w:r w:rsidR="004C4010">
        <w:t>c</w:t>
      </w:r>
      <w:r>
        <w:t>ould</w:t>
      </w:r>
      <w:r w:rsidR="004C4010">
        <w:t xml:space="preserve"> be </w:t>
      </w:r>
      <w:r>
        <w:t xml:space="preserve">addressed </w:t>
      </w:r>
      <w:r w:rsidR="004C4010">
        <w:t xml:space="preserve">either by adding additional information to OSI request for SIB9 or by using </w:t>
      </w:r>
      <w:r w:rsidR="006E6388">
        <w:t xml:space="preserve">a solution based on UE assistance information. The former would </w:t>
      </w:r>
      <w:r w:rsidR="00834851">
        <w:t>require modif</w:t>
      </w:r>
      <w:r w:rsidR="00931726">
        <w:t>ication of</w:t>
      </w:r>
      <w:r w:rsidR="00834851">
        <w:t xml:space="preserve"> the OSI request framework specifically for SIB9, which </w:t>
      </w:r>
      <w:r w:rsidR="007D5CFA">
        <w:t xml:space="preserve">could </w:t>
      </w:r>
      <w:proofErr w:type="gramStart"/>
      <w:r w:rsidR="007D5CFA">
        <w:t>be</w:t>
      </w:r>
      <w:r w:rsidR="00670E8F">
        <w:t xml:space="preserve"> seen as</w:t>
      </w:r>
      <w:proofErr w:type="gramEnd"/>
      <w:r w:rsidR="00670E8F">
        <w:t xml:space="preserve"> undesired</w:t>
      </w:r>
      <w:r w:rsidR="00B41F4D">
        <w:t xml:space="preserve"> for a mechanism, which </w:t>
      </w:r>
      <w:r>
        <w:t xml:space="preserve">would </w:t>
      </w:r>
      <w:r w:rsidR="00B41F4D">
        <w:t xml:space="preserve">be kept universal otherwise. </w:t>
      </w:r>
    </w:p>
    <w:p w14:paraId="00F0D191" w14:textId="4AD031C4" w:rsidR="008D1C0F" w:rsidRDefault="00003583" w:rsidP="006C4833">
      <w:r>
        <w:t>Usage of assistance information</w:t>
      </w:r>
      <w:r w:rsidR="007D06B6">
        <w:t xml:space="preserve">, on the other hand, raised </w:t>
      </w:r>
      <w:r w:rsidR="008D1C0F">
        <w:t xml:space="preserve">concerns </w:t>
      </w:r>
      <w:r w:rsidR="007D06B6">
        <w:t xml:space="preserve">from some companies </w:t>
      </w:r>
      <w:r w:rsidR="008D1C0F">
        <w:t xml:space="preserve">related to the complexity of implementing this option. </w:t>
      </w:r>
      <w:r w:rsidR="004225F6">
        <w:t xml:space="preserve">Such reproaches are rather </w:t>
      </w:r>
      <w:r w:rsidR="0005436C">
        <w:t xml:space="preserve">farfetched </w:t>
      </w:r>
      <w:r w:rsidR="00221B3D">
        <w:t>as the required modifications are very limited</w:t>
      </w:r>
      <w:r w:rsidR="00F01A18">
        <w:t xml:space="preserve"> as can be seen in Annex A</w:t>
      </w:r>
      <w:r w:rsidR="00E541DE">
        <w:t>. They</w:t>
      </w:r>
      <w:r w:rsidR="00F01A18">
        <w:t xml:space="preserve"> are </w:t>
      </w:r>
      <w:r w:rsidR="003C4048">
        <w:t xml:space="preserve">virtually </w:t>
      </w:r>
      <w:r w:rsidR="00F01A18">
        <w:t xml:space="preserve">limited to </w:t>
      </w:r>
      <w:r w:rsidR="008D1C0F">
        <w:t>add</w:t>
      </w:r>
      <w:r w:rsidR="004F6A6B">
        <w:t>ing</w:t>
      </w:r>
      <w:r w:rsidR="008D1C0F">
        <w:t xml:space="preserve"> a </w:t>
      </w:r>
      <w:r w:rsidR="008D1C0F" w:rsidRPr="00445DF2">
        <w:rPr>
          <w:i/>
          <w:iCs/>
        </w:rPr>
        <w:t>referenceTimeInfoRequired-r16</w:t>
      </w:r>
      <w:r w:rsidR="008D1C0F">
        <w:t xml:space="preserve"> </w:t>
      </w:r>
      <w:r w:rsidR="004F6A6B">
        <w:t xml:space="preserve">field </w:t>
      </w:r>
      <w:r w:rsidR="008D1C0F">
        <w:t xml:space="preserve">to </w:t>
      </w:r>
      <w:proofErr w:type="spellStart"/>
      <w:r w:rsidR="008D1C0F" w:rsidRPr="00445DF2">
        <w:rPr>
          <w:i/>
          <w:iCs/>
        </w:rPr>
        <w:t>UEAssistanceInformation</w:t>
      </w:r>
      <w:proofErr w:type="spellEnd"/>
      <w:r w:rsidR="008D1C0F">
        <w:t xml:space="preserve"> </w:t>
      </w:r>
      <w:r w:rsidR="00E541DE">
        <w:t xml:space="preserve">message </w:t>
      </w:r>
      <w:r w:rsidR="008D1C0F">
        <w:t xml:space="preserve">which can indicate to the </w:t>
      </w:r>
      <w:proofErr w:type="spellStart"/>
      <w:r w:rsidR="008D1C0F">
        <w:t>gNB</w:t>
      </w:r>
      <w:proofErr w:type="spellEnd"/>
      <w:r w:rsidR="008D1C0F">
        <w:t xml:space="preserve"> if the UE is in need for </w:t>
      </w:r>
      <w:r w:rsidR="008D1C0F" w:rsidRPr="00BA054B">
        <w:rPr>
          <w:i/>
          <w:iCs/>
        </w:rPr>
        <w:t>referenceTime</w:t>
      </w:r>
      <w:r w:rsidR="004F6A6B" w:rsidRPr="00BA054B">
        <w:rPr>
          <w:i/>
          <w:iCs/>
        </w:rPr>
        <w:t>Information</w:t>
      </w:r>
      <w:r w:rsidR="008D1C0F" w:rsidRPr="00BA054B">
        <w:rPr>
          <w:i/>
          <w:iCs/>
        </w:rPr>
        <w:t>-</w:t>
      </w:r>
      <w:r w:rsidR="008D1C0F" w:rsidRPr="00BA054B">
        <w:rPr>
          <w:i/>
          <w:iCs/>
        </w:rPr>
        <w:lastRenderedPageBreak/>
        <w:t>r16</w:t>
      </w:r>
      <w:r w:rsidR="008D1C0F">
        <w:t xml:space="preserve"> IE</w:t>
      </w:r>
      <w:r w:rsidR="003C4048">
        <w:t xml:space="preserve"> and updating the UE Assistance Information procedure</w:t>
      </w:r>
      <w:r w:rsidR="00A94CD9">
        <w:t xml:space="preserve"> accordingly</w:t>
      </w:r>
      <w:r w:rsidR="008D1C0F">
        <w:t xml:space="preserve">. </w:t>
      </w:r>
      <w:r w:rsidR="002224DD">
        <w:t>Th</w:t>
      </w:r>
      <w:r w:rsidR="009642D2">
        <w:t>is</w:t>
      </w:r>
      <w:r w:rsidR="002224DD">
        <w:t xml:space="preserve"> </w:t>
      </w:r>
      <w:r w:rsidR="009642D2">
        <w:t>approach</w:t>
      </w:r>
      <w:r w:rsidR="008D1C0F">
        <w:t>, apart from being simple to standardize in R</w:t>
      </w:r>
      <w:r w:rsidR="00437042">
        <w:t>el-</w:t>
      </w:r>
      <w:r w:rsidR="008D1C0F">
        <w:t>16, also</w:t>
      </w:r>
      <w:r w:rsidR="009642D2">
        <w:t xml:space="preserve"> </w:t>
      </w:r>
      <w:r w:rsidR="002224DD">
        <w:t xml:space="preserve">has the advantage </w:t>
      </w:r>
      <w:r w:rsidR="008128C4">
        <w:t>of being</w:t>
      </w:r>
      <w:r w:rsidR="002224DD">
        <w:t xml:space="preserve"> exten</w:t>
      </w:r>
      <w:r w:rsidR="008128C4">
        <w:t>sible</w:t>
      </w:r>
      <w:r w:rsidR="002224DD">
        <w:t xml:space="preserve"> </w:t>
      </w:r>
      <w:r w:rsidR="00FF7C22">
        <w:t xml:space="preserve">in future </w:t>
      </w:r>
      <w:r w:rsidR="002224DD">
        <w:t xml:space="preserve">with further information regarding to synchronization delivery, e.g. the UE could also inform </w:t>
      </w:r>
      <w:proofErr w:type="spellStart"/>
      <w:r w:rsidR="002224DD">
        <w:t>gNB</w:t>
      </w:r>
      <w:proofErr w:type="spellEnd"/>
      <w:r w:rsidR="002224DD">
        <w:t xml:space="preserve"> about additional information such as the required accuracy of the information or required periodicity of the time information which may differ depending on the synchronization service accuracy requirement. </w:t>
      </w:r>
      <w:r w:rsidR="008128C4">
        <w:t xml:space="preserve">It would be also possible to indicate to </w:t>
      </w:r>
      <w:proofErr w:type="spellStart"/>
      <w:r w:rsidR="008128C4">
        <w:t>gNB</w:t>
      </w:r>
      <w:proofErr w:type="spellEnd"/>
      <w:r w:rsidR="008128C4">
        <w:t xml:space="preserve"> when the information is no longer required, so that </w:t>
      </w:r>
      <w:proofErr w:type="spellStart"/>
      <w:r w:rsidR="008128C4">
        <w:t>gNB</w:t>
      </w:r>
      <w:proofErr w:type="spellEnd"/>
      <w:r w:rsidR="008128C4">
        <w:t xml:space="preserve"> may stop sending </w:t>
      </w:r>
      <w:proofErr w:type="spellStart"/>
      <w:r w:rsidR="00BA054B">
        <w:t>ReferenceTimeInfo</w:t>
      </w:r>
      <w:proofErr w:type="spellEnd"/>
      <w:r w:rsidR="00BA054B">
        <w:t xml:space="preserve"> </w:t>
      </w:r>
      <w:r w:rsidR="008128C4">
        <w:t>message periodically.</w:t>
      </w:r>
    </w:p>
    <w:p w14:paraId="6214AE5E" w14:textId="0DB9D821" w:rsidR="0036696D" w:rsidRPr="00316DB6" w:rsidDel="006C4833" w:rsidRDefault="0036696D" w:rsidP="003B059D">
      <w:pPr>
        <w:rPr>
          <w:b/>
          <w:bCs/>
        </w:rPr>
      </w:pPr>
      <w:r w:rsidRPr="00316DB6" w:rsidDel="006C4833">
        <w:rPr>
          <w:b/>
          <w:bCs/>
        </w:rPr>
        <w:t xml:space="preserve">Proposal </w:t>
      </w:r>
      <w:r w:rsidR="00316DB6">
        <w:rPr>
          <w:b/>
          <w:bCs/>
        </w:rPr>
        <w:t>2</w:t>
      </w:r>
      <w:r w:rsidRPr="00316DB6" w:rsidDel="006C4833">
        <w:rPr>
          <w:b/>
          <w:bCs/>
        </w:rPr>
        <w:t xml:space="preserve">: </w:t>
      </w:r>
      <w:proofErr w:type="spellStart"/>
      <w:r w:rsidRPr="00316DB6" w:rsidDel="006C4833">
        <w:rPr>
          <w:b/>
          <w:bCs/>
        </w:rPr>
        <w:t>UEAssistanceInformation</w:t>
      </w:r>
      <w:proofErr w:type="spellEnd"/>
      <w:r w:rsidRPr="00316DB6" w:rsidDel="006C4833">
        <w:rPr>
          <w:b/>
          <w:bCs/>
        </w:rPr>
        <w:t xml:space="preserve"> message </w:t>
      </w:r>
      <w:r w:rsidR="009865F1" w:rsidRPr="00316DB6">
        <w:rPr>
          <w:b/>
          <w:bCs/>
        </w:rPr>
        <w:t xml:space="preserve">shall </w:t>
      </w:r>
      <w:r w:rsidRPr="00316DB6" w:rsidDel="006C4833">
        <w:rPr>
          <w:b/>
          <w:bCs/>
        </w:rPr>
        <w:t xml:space="preserve">be used by the UE to request reference time delivery from the </w:t>
      </w:r>
      <w:proofErr w:type="spellStart"/>
      <w:r w:rsidRPr="00316DB6" w:rsidDel="006C4833">
        <w:rPr>
          <w:b/>
          <w:bCs/>
        </w:rPr>
        <w:t>gNB</w:t>
      </w:r>
      <w:proofErr w:type="spellEnd"/>
      <w:r w:rsidRPr="00316DB6" w:rsidDel="006C4833">
        <w:rPr>
          <w:b/>
          <w:bCs/>
        </w:rPr>
        <w:t>.</w:t>
      </w:r>
    </w:p>
    <w:p w14:paraId="6A658019" w14:textId="4AD18F29" w:rsidR="003B059D" w:rsidRDefault="00402F91" w:rsidP="00C776B0">
      <w:r>
        <w:t xml:space="preserve">The text proposal capturing this </w:t>
      </w:r>
      <w:r w:rsidR="0049655C">
        <w:t xml:space="preserve">approach can be found in the Annex. </w:t>
      </w:r>
      <w:r w:rsidR="00575413">
        <w:t xml:space="preserve">If this approach </w:t>
      </w:r>
      <w:r w:rsidR="006A17B8">
        <w:t>is agreed, then we do not see the need for supporting SIB9 via OSI in RRC Connected. If Proposal 2 is not agreeable</w:t>
      </w:r>
      <w:r w:rsidR="007C3A34">
        <w:t>,</w:t>
      </w:r>
      <w:r w:rsidR="006A17B8">
        <w:t xml:space="preserve"> </w:t>
      </w:r>
      <w:r w:rsidR="007C3A34">
        <w:t>w</w:t>
      </w:r>
      <w:r w:rsidR="006A17B8">
        <w:t xml:space="preserve">e think it would be necessary </w:t>
      </w:r>
      <w:r w:rsidR="0049058F">
        <w:t>to support OSI request for SIB9, even if this approach would not be completely optimal, at least in Rel-16.</w:t>
      </w:r>
    </w:p>
    <w:p w14:paraId="53D1BF0F" w14:textId="01F1AE6D" w:rsidR="0049058F" w:rsidRPr="00731FAA" w:rsidRDefault="0049058F" w:rsidP="00C776B0">
      <w:pPr>
        <w:rPr>
          <w:b/>
          <w:bCs/>
        </w:rPr>
      </w:pPr>
      <w:r>
        <w:rPr>
          <w:b/>
          <w:bCs/>
        </w:rPr>
        <w:t xml:space="preserve">Proposal 3: If Proposal 2 </w:t>
      </w:r>
      <w:r w:rsidR="00C12927">
        <w:rPr>
          <w:b/>
          <w:bCs/>
        </w:rPr>
        <w:t xml:space="preserve">is agreed, </w:t>
      </w:r>
      <w:r w:rsidR="00C12927">
        <w:rPr>
          <w:b/>
          <w:bCs/>
        </w:rPr>
        <w:t>OSI request for SIB9</w:t>
      </w:r>
      <w:r w:rsidR="002141AF">
        <w:rPr>
          <w:b/>
          <w:bCs/>
        </w:rPr>
        <w:t xml:space="preserve"> is not crucial from IIOT perspective</w:t>
      </w:r>
      <w:r w:rsidR="002057D9">
        <w:rPr>
          <w:b/>
          <w:bCs/>
        </w:rPr>
        <w:t>. If Proposal 2 cannot be agreed, RAN2 should support OSI request for SIB9.</w:t>
      </w:r>
    </w:p>
    <w:p w14:paraId="619F1146" w14:textId="2B53C51A" w:rsidR="00F73DE4" w:rsidRDefault="00F73DE4" w:rsidP="00A209D6">
      <w:pPr>
        <w:pStyle w:val="Heading1"/>
      </w:pPr>
      <w:r>
        <w:t>3</w:t>
      </w:r>
      <w:r>
        <w:tab/>
        <w:t>Reference time information encoding details</w:t>
      </w:r>
    </w:p>
    <w:p w14:paraId="50439A5C" w14:textId="4259C5CA" w:rsidR="0A9BEF6B" w:rsidRDefault="54D7BD38" w:rsidP="2E590ACE">
      <w:r>
        <w:t>The Rel</w:t>
      </w:r>
      <w:r w:rsidR="00BA4022">
        <w:t>-</w:t>
      </w:r>
      <w:r>
        <w:t xml:space="preserve">16 reference time </w:t>
      </w:r>
      <w:r w:rsidR="608B9C1C">
        <w:t xml:space="preserve">information </w:t>
      </w:r>
      <w:r w:rsidR="3E24FE51">
        <w:t>provided to UE</w:t>
      </w:r>
      <w:r w:rsidR="00494B0C">
        <w:t>s</w:t>
      </w:r>
      <w:r>
        <w:t xml:space="preserve"> </w:t>
      </w:r>
      <w:r w:rsidR="17E294E1">
        <w:t>can be</w:t>
      </w:r>
      <w:r w:rsidR="3B9F8E17">
        <w:t xml:space="preserve"> </w:t>
      </w:r>
      <w:r w:rsidR="3BDE2CE9">
        <w:t>used as a precise time as such</w:t>
      </w:r>
      <w:r w:rsidR="4DE89AC6">
        <w:t xml:space="preserve"> or</w:t>
      </w:r>
      <w:r w:rsidR="7F578143">
        <w:t xml:space="preserve"> </w:t>
      </w:r>
      <w:r w:rsidR="3D455562">
        <w:t xml:space="preserve">for </w:t>
      </w:r>
      <w:r>
        <w:t>timest</w:t>
      </w:r>
      <w:r w:rsidR="0A1EA936">
        <w:t>a</w:t>
      </w:r>
      <w:r>
        <w:t>mping</w:t>
      </w:r>
      <w:r w:rsidR="16BFD8D3">
        <w:t xml:space="preserve"> of </w:t>
      </w:r>
      <w:proofErr w:type="spellStart"/>
      <w:r w:rsidR="16BFD8D3">
        <w:t>gPTP</w:t>
      </w:r>
      <w:proofErr w:type="spellEnd"/>
      <w:r w:rsidR="16BFD8D3">
        <w:t xml:space="preserve"> event messages</w:t>
      </w:r>
      <w:r w:rsidR="16A26529">
        <w:t xml:space="preserve"> (Sync and </w:t>
      </w:r>
      <w:proofErr w:type="spellStart"/>
      <w:r w:rsidR="16A26529">
        <w:t>DelayResp</w:t>
      </w:r>
      <w:proofErr w:type="spellEnd"/>
      <w:r w:rsidR="16A26529">
        <w:t>).</w:t>
      </w:r>
      <w:r w:rsidR="27C7B89F">
        <w:t xml:space="preserve"> </w:t>
      </w:r>
      <w:r w:rsidR="03E3B992">
        <w:t xml:space="preserve">The key property </w:t>
      </w:r>
      <w:r w:rsidR="7CEFB48E">
        <w:t xml:space="preserve">of </w:t>
      </w:r>
      <w:r w:rsidR="56275532">
        <w:t>Rel</w:t>
      </w:r>
      <w:r w:rsidR="007E611A">
        <w:t>-</w:t>
      </w:r>
      <w:proofErr w:type="gramStart"/>
      <w:r w:rsidR="5F3FC1A6">
        <w:t>16</w:t>
      </w:r>
      <w:r w:rsidR="7CEFB48E">
        <w:t xml:space="preserve"> time</w:t>
      </w:r>
      <w:proofErr w:type="gramEnd"/>
      <w:r w:rsidR="6ECAFB73">
        <w:t xml:space="preserve"> </w:t>
      </w:r>
      <w:r w:rsidR="7CEFB48E">
        <w:t>s</w:t>
      </w:r>
      <w:r w:rsidR="0F18C095">
        <w:t>cale</w:t>
      </w:r>
      <w:r w:rsidR="007E611A">
        <w:t>,</w:t>
      </w:r>
      <w:r w:rsidR="7CEFB48E">
        <w:t xml:space="preserve"> </w:t>
      </w:r>
      <w:r w:rsidR="4210DE04">
        <w:t>besides the accuracy</w:t>
      </w:r>
      <w:r w:rsidR="007E611A">
        <w:t>,</w:t>
      </w:r>
      <w:r w:rsidR="4210DE04">
        <w:t xml:space="preserve"> </w:t>
      </w:r>
      <w:r w:rsidR="03E3B992">
        <w:t xml:space="preserve">is </w:t>
      </w:r>
      <w:r w:rsidR="21B8009F">
        <w:t xml:space="preserve">to </w:t>
      </w:r>
      <w:r w:rsidR="03E3B992">
        <w:t>provid</w:t>
      </w:r>
      <w:r w:rsidR="10CC7BEC">
        <w:t>e</w:t>
      </w:r>
      <w:r w:rsidR="03E3B992">
        <w:t xml:space="preserve"> </w:t>
      </w:r>
      <w:r w:rsidR="31036065">
        <w:t xml:space="preserve">a </w:t>
      </w:r>
      <w:r w:rsidR="03E3B992">
        <w:t xml:space="preserve">continuous time scale to avoid leap second issues </w:t>
      </w:r>
      <w:r w:rsidR="05DD4FDF">
        <w:t>for c</w:t>
      </w:r>
      <w:r w:rsidR="61B503D6">
        <w:t>ritical or TSN applications</w:t>
      </w:r>
      <w:r w:rsidR="0A9BEF6B">
        <w:t>.</w:t>
      </w:r>
      <w:r w:rsidR="5A171ADC">
        <w:t xml:space="preserve"> </w:t>
      </w:r>
      <w:r w:rsidR="0A9BEF6B">
        <w:t>Current</w:t>
      </w:r>
      <w:r w:rsidR="3425FCC4">
        <w:t>ly</w:t>
      </w:r>
      <w:r w:rsidR="007E611A">
        <w:t>,</w:t>
      </w:r>
      <w:r w:rsidR="3425FCC4">
        <w:t xml:space="preserve"> Rel</w:t>
      </w:r>
      <w:r w:rsidR="007E611A">
        <w:t>-</w:t>
      </w:r>
      <w:r w:rsidR="3425FCC4">
        <w:t>16 time scale is def</w:t>
      </w:r>
      <w:r w:rsidR="0A9BEF6B">
        <w:t xml:space="preserve">ined as GPS </w:t>
      </w:r>
      <w:r w:rsidR="6D361777">
        <w:t>epoch</w:t>
      </w:r>
      <w:r w:rsidR="0A9BEF6B">
        <w:t xml:space="preserve"> counting </w:t>
      </w:r>
      <w:r w:rsidR="2FF4EE39">
        <w:t xml:space="preserve">time elapsed since </w:t>
      </w:r>
      <w:r w:rsidR="3E5140D2">
        <w:t>1980-01-06T00:00:19 International Atomic Time (TAI)</w:t>
      </w:r>
      <w:r w:rsidR="7447CC95">
        <w:t>, which is also the common SFN initialization time</w:t>
      </w:r>
      <w:r w:rsidR="1586B4CC">
        <w:t xml:space="preserve">, whilst </w:t>
      </w:r>
      <w:r w:rsidR="1B321F60">
        <w:t xml:space="preserve">use of </w:t>
      </w:r>
      <w:r w:rsidR="49C298C7">
        <w:t xml:space="preserve">PTP epoch (1970-01-01T00:00:00 TAI) </w:t>
      </w:r>
      <w:r w:rsidR="1586B4CC">
        <w:t xml:space="preserve">is </w:t>
      </w:r>
      <w:r w:rsidR="21D2BF1C">
        <w:t>used</w:t>
      </w:r>
      <w:r w:rsidR="0136CB4F">
        <w:t xml:space="preserve"> </w:t>
      </w:r>
      <w:r w:rsidR="5AAE173C">
        <w:t>for</w:t>
      </w:r>
      <w:r w:rsidR="1586B4CC">
        <w:t xml:space="preserve"> </w:t>
      </w:r>
      <w:r w:rsidR="62803A67">
        <w:t>timestamping</w:t>
      </w:r>
      <w:r w:rsidR="1586B4CC">
        <w:t>.</w:t>
      </w:r>
      <w:r w:rsidR="0CA9E98B">
        <w:t xml:space="preserve"> </w:t>
      </w:r>
      <w:r w:rsidR="75A13DFF">
        <w:t xml:space="preserve">obtained e.g., from the same PTP GM for both UPF and </w:t>
      </w:r>
      <w:proofErr w:type="spellStart"/>
      <w:r w:rsidR="75A13DFF">
        <w:t>gNB</w:t>
      </w:r>
      <w:proofErr w:type="spellEnd"/>
      <w:r w:rsidR="75A13DFF">
        <w:t>.</w:t>
      </w:r>
    </w:p>
    <w:p w14:paraId="586ABC59" w14:textId="5C8B044C" w:rsidR="066F78AB" w:rsidRDefault="00AB470E" w:rsidP="3223E371">
      <w:r>
        <w:t xml:space="preserve">There was a proposal to </w:t>
      </w:r>
      <w:r w:rsidR="003C3CAB">
        <w:t xml:space="preserve">allow reuse of </w:t>
      </w:r>
      <w:proofErr w:type="spellStart"/>
      <w:r w:rsidR="003C3CAB">
        <w:t>timeInfoUTC</w:t>
      </w:r>
      <w:proofErr w:type="spellEnd"/>
      <w:r w:rsidR="003C3CAB">
        <w:t xml:space="preserve"> field available in</w:t>
      </w:r>
      <w:r w:rsidR="066F78AB" w:rsidRPr="3223E371">
        <w:t xml:space="preserve"> REl</w:t>
      </w:r>
      <w:r w:rsidR="003C3CAB">
        <w:t>-</w:t>
      </w:r>
      <w:r w:rsidR="066F78AB" w:rsidRPr="3223E371">
        <w:t>15 time information</w:t>
      </w:r>
      <w:r w:rsidR="00C4382E">
        <w:t xml:space="preserve"> in conjunction with </w:t>
      </w:r>
      <w:proofErr w:type="spellStart"/>
      <w:r w:rsidR="00C4382E">
        <w:t>referenceTimeInformation</w:t>
      </w:r>
      <w:proofErr w:type="spellEnd"/>
      <w:r w:rsidR="00C4382E">
        <w:t xml:space="preserve"> field as specified in Rel-16. </w:t>
      </w:r>
      <w:r w:rsidR="00220B32">
        <w:t xml:space="preserve">In particular, it was suggested that, in case </w:t>
      </w:r>
      <w:proofErr w:type="spellStart"/>
      <w:r w:rsidR="00220B32">
        <w:t>timeInfo</w:t>
      </w:r>
      <w:proofErr w:type="spellEnd"/>
      <w:r w:rsidR="006F61A6">
        <w:t xml:space="preserve"> (Rel-15)</w:t>
      </w:r>
      <w:r w:rsidR="00220B32">
        <w:t xml:space="preserve"> is provided in SIB9, </w:t>
      </w:r>
      <w:r w:rsidR="0024325F">
        <w:t xml:space="preserve">then </w:t>
      </w:r>
      <w:r w:rsidR="002E64F0">
        <w:t xml:space="preserve">it can be used to provide time with 10 </w:t>
      </w:r>
      <w:proofErr w:type="spellStart"/>
      <w:r w:rsidR="002E64F0">
        <w:t>ms</w:t>
      </w:r>
      <w:proofErr w:type="spellEnd"/>
      <w:r w:rsidR="002E64F0">
        <w:t xml:space="preserve"> granularity and </w:t>
      </w:r>
      <w:proofErr w:type="spellStart"/>
      <w:r w:rsidR="002E64F0">
        <w:t>referenceTimeInformation</w:t>
      </w:r>
      <w:proofErr w:type="spellEnd"/>
      <w:r w:rsidR="002E64F0">
        <w:t xml:space="preserve"> </w:t>
      </w:r>
      <w:r w:rsidR="00D94D3B">
        <w:t xml:space="preserve">field </w:t>
      </w:r>
      <w:r w:rsidR="003475AC">
        <w:t xml:space="preserve">would only have to provide sub-10 </w:t>
      </w:r>
      <w:proofErr w:type="spellStart"/>
      <w:r w:rsidR="003475AC">
        <w:t>ms</w:t>
      </w:r>
      <w:proofErr w:type="spellEnd"/>
      <w:r w:rsidR="003475AC">
        <w:t xml:space="preserve"> </w:t>
      </w:r>
      <w:r w:rsidR="00A66A63">
        <w:t xml:space="preserve">time information. UE would then combine information from both fields to </w:t>
      </w:r>
      <w:r w:rsidR="000A752D">
        <w:t xml:space="preserve">get the time information with a required granularity. Thanks to that, in case SIB9 broadcasts both </w:t>
      </w:r>
      <w:proofErr w:type="spellStart"/>
      <w:r w:rsidR="000A752D">
        <w:t>timeInfoUTC</w:t>
      </w:r>
      <w:proofErr w:type="spellEnd"/>
      <w:r w:rsidR="000A752D">
        <w:t xml:space="preserve"> and </w:t>
      </w:r>
      <w:proofErr w:type="spellStart"/>
      <w:r w:rsidR="000A752D">
        <w:t>referenceTimeInformation</w:t>
      </w:r>
      <w:proofErr w:type="spellEnd"/>
      <w:r w:rsidR="000A752D">
        <w:t xml:space="preserve"> fields, the overall </w:t>
      </w:r>
      <w:r w:rsidR="007B3FD6">
        <w:t xml:space="preserve">signalling overhead could be reduced by </w:t>
      </w:r>
      <w:r w:rsidR="009D1070">
        <w:t>38 b</w:t>
      </w:r>
      <w:r w:rsidR="00970923">
        <w:t>i</w:t>
      </w:r>
      <w:r w:rsidR="009D1070">
        <w:t xml:space="preserve">ts. </w:t>
      </w:r>
      <w:r w:rsidR="00471F84">
        <w:t>However, the</w:t>
      </w:r>
      <w:r w:rsidR="066F78AB" w:rsidRPr="3223E371">
        <w:t xml:space="preserve"> </w:t>
      </w:r>
      <w:r w:rsidR="28BE10FD" w:rsidRPr="3223E371">
        <w:t xml:space="preserve">primary </w:t>
      </w:r>
      <w:r w:rsidR="066F78AB" w:rsidRPr="3223E371">
        <w:t>Rel</w:t>
      </w:r>
      <w:r w:rsidR="00471F84">
        <w:t>-</w:t>
      </w:r>
      <w:r w:rsidR="066F78AB" w:rsidRPr="3223E371">
        <w:t>15 time infor</w:t>
      </w:r>
      <w:r w:rsidR="0CE84A40" w:rsidRPr="3223E371">
        <w:t>m</w:t>
      </w:r>
      <w:r w:rsidR="066F78AB" w:rsidRPr="3223E371">
        <w:t xml:space="preserve">ation </w:t>
      </w:r>
      <w:r w:rsidR="1AF5E7B6" w:rsidRPr="3223E371">
        <w:t xml:space="preserve">(UTC) </w:t>
      </w:r>
      <w:r w:rsidR="066F78AB" w:rsidRPr="3223E371">
        <w:t>is not cont</w:t>
      </w:r>
      <w:r w:rsidR="27E51FC8" w:rsidRPr="3223E371">
        <w:t>inuous</w:t>
      </w:r>
      <w:r w:rsidR="279792E5" w:rsidRPr="3223E371">
        <w:t xml:space="preserve"> and seamless derivation of GPS time may be compromised by s</w:t>
      </w:r>
      <w:r w:rsidR="6A5982AD" w:rsidRPr="3223E371">
        <w:t>everal reasons:</w:t>
      </w:r>
    </w:p>
    <w:p w14:paraId="100CD525" w14:textId="11A328E7" w:rsidR="6A5982AD" w:rsidRDefault="6A5982AD" w:rsidP="00445DF2">
      <w:pPr>
        <w:pStyle w:val="ListParagraph"/>
        <w:numPr>
          <w:ilvl w:val="0"/>
          <w:numId w:val="33"/>
        </w:numPr>
      </w:pPr>
      <w:r>
        <w:t xml:space="preserve">Signalling of </w:t>
      </w:r>
      <w:r w:rsidR="74896D31">
        <w:t xml:space="preserve">UTC </w:t>
      </w:r>
      <w:r>
        <w:t xml:space="preserve">leap seconds from PTP GM to </w:t>
      </w:r>
      <w:proofErr w:type="spellStart"/>
      <w:r>
        <w:t>gNB</w:t>
      </w:r>
      <w:proofErr w:type="spellEnd"/>
      <w:r>
        <w:t xml:space="preserve"> is carried in PTP annou</w:t>
      </w:r>
      <w:r w:rsidR="6B43E797">
        <w:t xml:space="preserve">nce </w:t>
      </w:r>
      <w:r w:rsidR="0402E928">
        <w:t xml:space="preserve">(control) </w:t>
      </w:r>
      <w:r w:rsidR="6B43E797">
        <w:t>messages</w:t>
      </w:r>
      <w:r w:rsidR="6B43E797" w:rsidRPr="66D0B526">
        <w:t xml:space="preserve">, which may not be </w:t>
      </w:r>
      <w:r w:rsidR="0D9713B5" w:rsidRPr="66D0B526">
        <w:t xml:space="preserve">real time and coincident in each </w:t>
      </w:r>
      <w:proofErr w:type="spellStart"/>
      <w:r w:rsidR="0D9713B5" w:rsidRPr="66D0B526">
        <w:t>gNB</w:t>
      </w:r>
      <w:proofErr w:type="spellEnd"/>
    </w:p>
    <w:p w14:paraId="31FCD333" w14:textId="620AA91A" w:rsidR="00201E0C" w:rsidRDefault="6C4087B2" w:rsidP="00201E0C">
      <w:pPr>
        <w:pStyle w:val="ListParagraph"/>
        <w:numPr>
          <w:ilvl w:val="0"/>
          <w:numId w:val="33"/>
        </w:numPr>
      </w:pPr>
      <w:r w:rsidRPr="66D0B526">
        <w:t xml:space="preserve">Encoding of SIB9 is distributed and DU and CU may not have coincident understanding of </w:t>
      </w:r>
      <w:r w:rsidR="10C3425A" w:rsidRPr="66D0B526">
        <w:t xml:space="preserve">existence of </w:t>
      </w:r>
      <w:r w:rsidR="5C1686AC">
        <w:t xml:space="preserve">UTC </w:t>
      </w:r>
      <w:r w:rsidRPr="66D0B526">
        <w:t>leap secon</w:t>
      </w:r>
      <w:r w:rsidR="02792AF2" w:rsidRPr="66D0B526">
        <w:t>d</w:t>
      </w:r>
      <w:r w:rsidR="49E14155" w:rsidRPr="66D0B526">
        <w:t>.</w:t>
      </w:r>
      <w:r w:rsidR="17278B6F" w:rsidRPr="66D0B526">
        <w:t xml:space="preserve">, especially when linked with </w:t>
      </w:r>
      <w:r w:rsidR="257BF454" w:rsidRPr="66D0B526">
        <w:t>SIB9 signalling via both broadcast and unicast</w:t>
      </w:r>
    </w:p>
    <w:p w14:paraId="39337781" w14:textId="36F7D4DB" w:rsidR="2918C711" w:rsidRDefault="708E640B" w:rsidP="00494B0C">
      <w:pPr>
        <w:pStyle w:val="ListParagraph"/>
        <w:numPr>
          <w:ilvl w:val="0"/>
          <w:numId w:val="33"/>
        </w:numPr>
      </w:pPr>
      <w:r>
        <w:t>UE may perform linear or non-linear filtering for time information in order to mini</w:t>
      </w:r>
      <w:r w:rsidR="6BF1E2BF">
        <w:t xml:space="preserve">mize </w:t>
      </w:r>
      <w:r w:rsidR="05780D1E">
        <w:t xml:space="preserve">possible </w:t>
      </w:r>
      <w:r w:rsidR="6BF1E2BF">
        <w:t xml:space="preserve">jitter and transients </w:t>
      </w:r>
      <w:r w:rsidR="1DDFE8D0">
        <w:t>due to e.g. propagation delay estimation errors</w:t>
      </w:r>
      <w:r w:rsidR="3F92AC34">
        <w:t xml:space="preserve"> and this </w:t>
      </w:r>
      <w:r w:rsidR="4BAA06CB">
        <w:t xml:space="preserve">filtering </w:t>
      </w:r>
      <w:r w:rsidR="3F92AC34">
        <w:t>process may be disturbed by leap seconds of UTC</w:t>
      </w:r>
      <w:r w:rsidR="005A74FC">
        <w:t>.</w:t>
      </w:r>
    </w:p>
    <w:p w14:paraId="2F044E39" w14:textId="0FAA1CA9" w:rsidR="003953F2" w:rsidRDefault="003953F2" w:rsidP="4B8B55AE">
      <w:r>
        <w:t xml:space="preserve">What is more, the gains are only possible </w:t>
      </w:r>
      <w:r w:rsidR="008B3264">
        <w:t xml:space="preserve">in case the </w:t>
      </w:r>
      <w:proofErr w:type="spellStart"/>
      <w:r w:rsidR="008B3264">
        <w:t>gNB</w:t>
      </w:r>
      <w:proofErr w:type="spellEnd"/>
      <w:r w:rsidR="008B3264">
        <w:t xml:space="preserve"> broadcasts both UTC and reference time information at the same time, which may rarely be required.</w:t>
      </w:r>
    </w:p>
    <w:p w14:paraId="53AED849" w14:textId="0267F27D" w:rsidR="3FAF2300" w:rsidRDefault="00574F38" w:rsidP="66D0B526">
      <w:pPr>
        <w:rPr>
          <w:b/>
          <w:bCs/>
        </w:rPr>
      </w:pPr>
      <w:r w:rsidRPr="2E590ACE">
        <w:rPr>
          <w:b/>
          <w:bCs/>
        </w:rPr>
        <w:t xml:space="preserve">Observation </w:t>
      </w:r>
      <w:r w:rsidR="00494B0C">
        <w:rPr>
          <w:b/>
          <w:bCs/>
        </w:rPr>
        <w:t>6</w:t>
      </w:r>
      <w:r w:rsidR="3FAF2300" w:rsidRPr="2E590ACE">
        <w:rPr>
          <w:b/>
          <w:bCs/>
        </w:rPr>
        <w:t xml:space="preserve">: </w:t>
      </w:r>
      <w:r w:rsidRPr="2E590ACE">
        <w:rPr>
          <w:b/>
          <w:bCs/>
        </w:rPr>
        <w:t>It is crucial for t</w:t>
      </w:r>
      <w:r w:rsidR="3FAF2300" w:rsidRPr="2E590ACE">
        <w:rPr>
          <w:b/>
          <w:bCs/>
        </w:rPr>
        <w:t xml:space="preserve">he </w:t>
      </w:r>
      <w:r w:rsidR="000D6364">
        <w:rPr>
          <w:b/>
          <w:bCs/>
        </w:rPr>
        <w:t>reference time information specified in R</w:t>
      </w:r>
      <w:r w:rsidR="000D6364" w:rsidRPr="2E590ACE">
        <w:rPr>
          <w:b/>
          <w:bCs/>
        </w:rPr>
        <w:t xml:space="preserve">elease </w:t>
      </w:r>
      <w:r w:rsidR="3FAF2300" w:rsidRPr="2E590ACE">
        <w:rPr>
          <w:b/>
          <w:bCs/>
        </w:rPr>
        <w:t xml:space="preserve">16 </w:t>
      </w:r>
      <w:r w:rsidR="0BB73CAD" w:rsidRPr="2E590ACE">
        <w:rPr>
          <w:b/>
          <w:bCs/>
        </w:rPr>
        <w:t xml:space="preserve">that </w:t>
      </w:r>
      <w:r w:rsidR="000C1C76">
        <w:rPr>
          <w:b/>
          <w:bCs/>
        </w:rPr>
        <w:t>its</w:t>
      </w:r>
      <w:r w:rsidR="0BB73CAD" w:rsidRPr="2E590ACE">
        <w:rPr>
          <w:b/>
          <w:bCs/>
        </w:rPr>
        <w:t xml:space="preserve"> </w:t>
      </w:r>
      <w:r w:rsidR="3FAF2300" w:rsidRPr="2E590ACE">
        <w:rPr>
          <w:b/>
          <w:bCs/>
        </w:rPr>
        <w:t xml:space="preserve">timescale </w:t>
      </w:r>
      <w:r w:rsidR="000C1C76">
        <w:rPr>
          <w:b/>
          <w:bCs/>
        </w:rPr>
        <w:t>is</w:t>
      </w:r>
      <w:r w:rsidR="3FAF2300" w:rsidRPr="2E590ACE">
        <w:rPr>
          <w:b/>
          <w:bCs/>
        </w:rPr>
        <w:t xml:space="preserve"> continuous</w:t>
      </w:r>
      <w:r w:rsidR="6D423951" w:rsidRPr="2E590ACE">
        <w:rPr>
          <w:b/>
          <w:bCs/>
        </w:rPr>
        <w:t xml:space="preserve"> and not compromised by any leap second</w:t>
      </w:r>
      <w:r w:rsidR="0F0409A0" w:rsidRPr="2E590ACE">
        <w:rPr>
          <w:b/>
          <w:bCs/>
        </w:rPr>
        <w:t xml:space="preserve"> </w:t>
      </w:r>
      <w:r w:rsidR="6D423951" w:rsidRPr="2E590ACE">
        <w:rPr>
          <w:b/>
          <w:bCs/>
        </w:rPr>
        <w:t>issue.</w:t>
      </w:r>
    </w:p>
    <w:p w14:paraId="136C5980" w14:textId="57D76A7E" w:rsidR="4703A2A6" w:rsidRDefault="4581EB35" w:rsidP="04736FA9">
      <w:r>
        <w:t>There were several proposals to reduce the segm</w:t>
      </w:r>
      <w:r w:rsidR="5B459FE7">
        <w:t>e</w:t>
      </w:r>
      <w:r w:rsidR="09C29C29">
        <w:t>n</w:t>
      </w:r>
      <w:r>
        <w:t>t</w:t>
      </w:r>
      <w:r w:rsidR="7CAE7EB7">
        <w:t>ation</w:t>
      </w:r>
      <w:r>
        <w:t xml:space="preserve"> of</w:t>
      </w:r>
      <w:r w:rsidR="5A2D9E60">
        <w:t xml:space="preserve"> time</w:t>
      </w:r>
      <w:r w:rsidR="77414530">
        <w:t xml:space="preserve"> </w:t>
      </w:r>
      <w:r w:rsidR="6B81BE2B">
        <w:t>i</w:t>
      </w:r>
      <w:r w:rsidR="5A2D9E60">
        <w:t>nformatio</w:t>
      </w:r>
      <w:r w:rsidR="72D8DEED">
        <w:t xml:space="preserve">n </w:t>
      </w:r>
      <w:r w:rsidR="4F88687A">
        <w:t xml:space="preserve">to one or two </w:t>
      </w:r>
      <w:r w:rsidR="7CCE5EC4">
        <w:t>parts.</w:t>
      </w:r>
      <w:r w:rsidR="5A2D9E60">
        <w:t xml:space="preserve"> </w:t>
      </w:r>
      <w:commentRangeStart w:id="0"/>
      <w:commentRangeEnd w:id="0"/>
      <w:r w:rsidR="00494B0C" w:rsidRPr="13B74FDA">
        <w:rPr>
          <w:sz w:val="22"/>
          <w:szCs w:val="22"/>
        </w:rPr>
        <w:t xml:space="preserve">In fact, there could be even more </w:t>
      </w:r>
      <w:r w:rsidR="58EE5CAF">
        <w:t xml:space="preserve">options </w:t>
      </w:r>
      <w:r w:rsidR="08791AA5">
        <w:t xml:space="preserve">for encoding </w:t>
      </w:r>
      <w:r w:rsidR="14571CB9">
        <w:t>of time information</w:t>
      </w:r>
      <w:r w:rsidR="00494B0C">
        <w:t xml:space="preserve">, </w:t>
      </w:r>
      <w:r w:rsidR="50A9D47B">
        <w:t xml:space="preserve">from </w:t>
      </w:r>
      <w:r w:rsidR="00494B0C">
        <w:t>which</w:t>
      </w:r>
      <w:r w:rsidR="14571CB9">
        <w:t xml:space="preserve"> </w:t>
      </w:r>
      <w:r w:rsidR="4F4DF1B2">
        <w:t xml:space="preserve">some </w:t>
      </w:r>
      <w:r w:rsidR="58EE5CAF">
        <w:t>are tabulated below</w:t>
      </w:r>
      <w:r w:rsidR="0315DE77">
        <w:t>:</w:t>
      </w:r>
    </w:p>
    <w:tbl>
      <w:tblPr>
        <w:tblStyle w:val="TableGrid"/>
        <w:tblW w:w="9713" w:type="dxa"/>
        <w:tblLayout w:type="fixed"/>
        <w:tblLook w:val="06A0" w:firstRow="1" w:lastRow="0" w:firstColumn="1" w:lastColumn="0" w:noHBand="1" w:noVBand="1"/>
      </w:tblPr>
      <w:tblGrid>
        <w:gridCol w:w="3990"/>
        <w:gridCol w:w="5723"/>
      </w:tblGrid>
      <w:tr w:rsidR="2E590ACE" w14:paraId="4FA1B3EE" w14:textId="77777777" w:rsidTr="00873ED1">
        <w:tc>
          <w:tcPr>
            <w:tcW w:w="3990" w:type="dxa"/>
          </w:tcPr>
          <w:p w14:paraId="441E4F85" w14:textId="7E1D3B96" w:rsidR="0315DE77" w:rsidRDefault="2007BB1E" w:rsidP="2E590ACE">
            <w:pPr>
              <w:pStyle w:val="TAL"/>
              <w:rPr>
                <w:b/>
                <w:bCs/>
              </w:rPr>
            </w:pPr>
            <w:r w:rsidRPr="13B74FDA">
              <w:rPr>
                <w:b/>
                <w:bCs/>
              </w:rPr>
              <w:t>Encoding</w:t>
            </w:r>
            <w:r w:rsidR="0D9A855C" w:rsidRPr="13B74FDA">
              <w:rPr>
                <w:b/>
                <w:bCs/>
              </w:rPr>
              <w:t xml:space="preserve"> of time information</w:t>
            </w:r>
          </w:p>
        </w:tc>
        <w:tc>
          <w:tcPr>
            <w:tcW w:w="5723" w:type="dxa"/>
          </w:tcPr>
          <w:p w14:paraId="564EB36A" w14:textId="016891E9" w:rsidR="0315DE77" w:rsidRDefault="0315DE77" w:rsidP="2E590ACE">
            <w:pPr>
              <w:pStyle w:val="TAL"/>
              <w:rPr>
                <w:b/>
                <w:bCs/>
              </w:rPr>
            </w:pPr>
            <w:r w:rsidRPr="2E590ACE">
              <w:rPr>
                <w:b/>
                <w:bCs/>
              </w:rPr>
              <w:t>Note</w:t>
            </w:r>
          </w:p>
        </w:tc>
      </w:tr>
      <w:tr w:rsidR="2E590ACE" w14:paraId="1CF64829" w14:textId="77777777" w:rsidTr="00873ED1">
        <w:tc>
          <w:tcPr>
            <w:tcW w:w="3990" w:type="dxa"/>
          </w:tcPr>
          <w:p w14:paraId="2B0896F0" w14:textId="071D35A0" w:rsidR="0244E16D" w:rsidRDefault="0244E16D" w:rsidP="2E590ACE">
            <w:pPr>
              <w:pStyle w:val="TAL"/>
            </w:pPr>
            <w:proofErr w:type="spellStart"/>
            <w:r>
              <w:t>D</w:t>
            </w:r>
            <w:r w:rsidR="0315DE77">
              <w:t>ays:</w:t>
            </w:r>
            <w:r w:rsidR="2A7CEE38">
              <w:t>S</w:t>
            </w:r>
            <w:r w:rsidR="0315DE77">
              <w:t>econds:</w:t>
            </w:r>
            <w:r w:rsidR="12E0CEB9">
              <w:t>M</w:t>
            </w:r>
            <w:r w:rsidR="0315DE77">
              <w:t>illi</w:t>
            </w:r>
            <w:r w:rsidR="3A2136FB">
              <w:t>S</w:t>
            </w:r>
            <w:r w:rsidR="0315DE77">
              <w:t>econds:</w:t>
            </w:r>
            <w:r w:rsidR="51CCFB7E">
              <w:t>T</w:t>
            </w:r>
            <w:r w:rsidR="0315DE77">
              <w:t>en</w:t>
            </w:r>
            <w:r w:rsidR="1625FC9E">
              <w:t>NanoSeconds</w:t>
            </w:r>
            <w:proofErr w:type="spellEnd"/>
          </w:p>
        </w:tc>
        <w:tc>
          <w:tcPr>
            <w:tcW w:w="5723" w:type="dxa"/>
          </w:tcPr>
          <w:p w14:paraId="39A89CAA" w14:textId="58FCAB2B" w:rsidR="04024E2D" w:rsidRDefault="04024E2D" w:rsidP="2E590ACE">
            <w:pPr>
              <w:pStyle w:val="TAL"/>
            </w:pPr>
            <w:r>
              <w:t xml:space="preserve">Format in </w:t>
            </w:r>
            <w:r w:rsidR="00494B0C">
              <w:t xml:space="preserve">the </w:t>
            </w:r>
            <w:r>
              <w:t>c</w:t>
            </w:r>
            <w:r w:rsidR="1625FC9E">
              <w:t>urrent</w:t>
            </w:r>
            <w:r w:rsidR="2F0D91DE">
              <w:t xml:space="preserve"> </w:t>
            </w:r>
            <w:r w:rsidR="23C3E84B">
              <w:t>Rel</w:t>
            </w:r>
            <w:r w:rsidR="00710AEB">
              <w:t>-</w:t>
            </w:r>
            <w:r w:rsidR="23C3E84B">
              <w:t xml:space="preserve">16 TS </w:t>
            </w:r>
            <w:r w:rsidR="2F0D91DE">
              <w:t>38.331</w:t>
            </w:r>
            <w:r w:rsidR="00494B0C">
              <w:t>.</w:t>
            </w:r>
          </w:p>
        </w:tc>
      </w:tr>
      <w:tr w:rsidR="2E590ACE" w14:paraId="059AAE4C" w14:textId="77777777" w:rsidTr="00873ED1">
        <w:tc>
          <w:tcPr>
            <w:tcW w:w="3990" w:type="dxa"/>
          </w:tcPr>
          <w:p w14:paraId="6C61574B" w14:textId="5EFA9BF5" w:rsidR="1625FC9E" w:rsidRDefault="1625FC9E" w:rsidP="2E590ACE">
            <w:pPr>
              <w:pStyle w:val="TAL"/>
            </w:pPr>
            <w:proofErr w:type="spellStart"/>
            <w:r>
              <w:t>TenMilliSeconds:</w:t>
            </w:r>
            <w:r w:rsidR="0C3CD131">
              <w:t>T</w:t>
            </w:r>
            <w:r>
              <w:t>enNanoSeconds</w:t>
            </w:r>
            <w:proofErr w:type="spellEnd"/>
          </w:p>
        </w:tc>
        <w:tc>
          <w:tcPr>
            <w:tcW w:w="5723" w:type="dxa"/>
          </w:tcPr>
          <w:p w14:paraId="1DE7714B" w14:textId="68C20FA5" w:rsidR="38EF0370" w:rsidRDefault="4A7E995F" w:rsidP="2E590ACE">
            <w:pPr>
              <w:pStyle w:val="TAL"/>
            </w:pPr>
            <w:r>
              <w:t xml:space="preserve">Exploits </w:t>
            </w:r>
            <w:proofErr w:type="spellStart"/>
            <w:r w:rsidR="18D4E2BD">
              <w:t>TenMilliSeconds</w:t>
            </w:r>
            <w:proofErr w:type="spellEnd"/>
            <w:r w:rsidR="18D4E2BD">
              <w:t xml:space="preserve"> </w:t>
            </w:r>
            <w:r w:rsidR="7C9AAE2B">
              <w:t>IE</w:t>
            </w:r>
            <w:r>
              <w:t xml:space="preserve"> of Rel</w:t>
            </w:r>
            <w:r w:rsidR="0225A25C">
              <w:t>-</w:t>
            </w:r>
            <w:r>
              <w:t>15</w:t>
            </w:r>
            <w:r w:rsidR="3E359491">
              <w:t xml:space="preserve">. Prone to leap second </w:t>
            </w:r>
            <w:proofErr w:type="gramStart"/>
            <w:r w:rsidR="3E359491">
              <w:t>issue.</w:t>
            </w:r>
            <w:r>
              <w:t>.</w:t>
            </w:r>
            <w:proofErr w:type="gramEnd"/>
          </w:p>
        </w:tc>
      </w:tr>
      <w:tr w:rsidR="2E590ACE" w14:paraId="0F22AF46" w14:textId="77777777" w:rsidTr="00873ED1">
        <w:tc>
          <w:tcPr>
            <w:tcW w:w="3990" w:type="dxa"/>
          </w:tcPr>
          <w:p w14:paraId="1C4BEBF5" w14:textId="50A81576" w:rsidR="73CE7A16" w:rsidRDefault="73CE7A16" w:rsidP="2E590ACE">
            <w:pPr>
              <w:pStyle w:val="TAL"/>
            </w:pPr>
            <w:proofErr w:type="spellStart"/>
            <w:r>
              <w:t>Seconds:</w:t>
            </w:r>
            <w:r w:rsidR="2EA72FF8">
              <w:t>TenNanoSeconds</w:t>
            </w:r>
            <w:proofErr w:type="spellEnd"/>
          </w:p>
        </w:tc>
        <w:tc>
          <w:tcPr>
            <w:tcW w:w="5723" w:type="dxa"/>
          </w:tcPr>
          <w:p w14:paraId="13187268" w14:textId="4700071E" w:rsidR="119F4997" w:rsidRDefault="4D136015" w:rsidP="2E590ACE">
            <w:pPr>
              <w:pStyle w:val="TAL"/>
            </w:pPr>
            <w:r>
              <w:t xml:space="preserve">Nearly as </w:t>
            </w:r>
            <w:r w:rsidR="2EA72FF8">
              <w:t xml:space="preserve">PTP format </w:t>
            </w:r>
            <w:r w:rsidR="26F95B87">
              <w:t>“</w:t>
            </w:r>
            <w:proofErr w:type="spellStart"/>
            <w:proofErr w:type="gramStart"/>
            <w:r w:rsidR="2EA72FF8">
              <w:t>Seconds:NanoSeconds</w:t>
            </w:r>
            <w:proofErr w:type="spellEnd"/>
            <w:proofErr w:type="gramEnd"/>
            <w:r w:rsidR="62EBE704">
              <w:t>”</w:t>
            </w:r>
            <w:r w:rsidR="119F4997">
              <w:t>.</w:t>
            </w:r>
          </w:p>
        </w:tc>
      </w:tr>
      <w:tr w:rsidR="48B14D07" w14:paraId="21FAC621" w14:textId="77777777" w:rsidTr="00873ED1">
        <w:tc>
          <w:tcPr>
            <w:tcW w:w="3990" w:type="dxa"/>
          </w:tcPr>
          <w:p w14:paraId="7CAB4F81" w14:textId="3681ED97" w:rsidR="1E9F9A31" w:rsidRDefault="1E9F9A31" w:rsidP="00873ED1">
            <w:pPr>
              <w:pStyle w:val="TAL"/>
            </w:pPr>
            <w:proofErr w:type="spellStart"/>
            <w:r>
              <w:t>TenNanoSeconds</w:t>
            </w:r>
            <w:proofErr w:type="spellEnd"/>
          </w:p>
        </w:tc>
        <w:tc>
          <w:tcPr>
            <w:tcW w:w="5723" w:type="dxa"/>
          </w:tcPr>
          <w:p w14:paraId="269771C8" w14:textId="500926C4" w:rsidR="1E9F9A31" w:rsidRDefault="1E9F9A31" w:rsidP="00873ED1">
            <w:pPr>
              <w:pStyle w:val="TAL"/>
            </w:pPr>
            <w:r>
              <w:t>Exceeds the range of 64bit unsigned integer number</w:t>
            </w:r>
          </w:p>
        </w:tc>
      </w:tr>
    </w:tbl>
    <w:p w14:paraId="25BE3E9C" w14:textId="76CEBC44" w:rsidR="2E590ACE" w:rsidRDefault="2E590ACE" w:rsidP="2E590ACE"/>
    <w:p w14:paraId="74197D21" w14:textId="641EABE8" w:rsidR="00494B0C" w:rsidRPr="00494B0C" w:rsidRDefault="00F94448" w:rsidP="2E590ACE">
      <w:r>
        <w:t>We could choose various encoding options for different reasons. However, t</w:t>
      </w:r>
      <w:r w:rsidR="00494B0C">
        <w:t>he issue with single info</w:t>
      </w:r>
      <w:r>
        <w:t>rmation</w:t>
      </w:r>
      <w:r w:rsidR="00494B0C">
        <w:t xml:space="preserve"> element with 10ns steps is that it would exceed the range of </w:t>
      </w:r>
      <w:r w:rsidR="00494B0C" w:rsidRPr="121338DF">
        <w:rPr>
          <w:sz w:val="22"/>
          <w:szCs w:val="22"/>
        </w:rPr>
        <w:t>64bit unsigned integer numbers, which may introduce unnecessary computational complexity.</w:t>
      </w:r>
      <w:r w:rsidRPr="121338DF">
        <w:rPr>
          <w:sz w:val="22"/>
          <w:szCs w:val="22"/>
        </w:rPr>
        <w:t xml:space="preserve"> </w:t>
      </w:r>
      <w:r w:rsidR="198C2467" w:rsidRPr="121338DF">
        <w:rPr>
          <w:sz w:val="22"/>
          <w:szCs w:val="22"/>
        </w:rPr>
        <w:t>For example, PTP uses 48</w:t>
      </w:r>
      <w:r w:rsidR="4881289D" w:rsidRPr="121338DF">
        <w:rPr>
          <w:sz w:val="22"/>
          <w:szCs w:val="22"/>
        </w:rPr>
        <w:t xml:space="preserve">bit and </w:t>
      </w:r>
      <w:r w:rsidR="29E54C19" w:rsidRPr="121338DF">
        <w:rPr>
          <w:sz w:val="22"/>
          <w:szCs w:val="22"/>
        </w:rPr>
        <w:t>32</w:t>
      </w:r>
      <w:r w:rsidR="198C2467" w:rsidRPr="121338DF">
        <w:rPr>
          <w:sz w:val="22"/>
          <w:szCs w:val="22"/>
        </w:rPr>
        <w:t>bit field</w:t>
      </w:r>
      <w:r w:rsidR="721A970A" w:rsidRPr="121338DF">
        <w:rPr>
          <w:sz w:val="22"/>
          <w:szCs w:val="22"/>
        </w:rPr>
        <w:t>s</w:t>
      </w:r>
      <w:r w:rsidR="198C2467" w:rsidRPr="121338DF">
        <w:rPr>
          <w:sz w:val="22"/>
          <w:szCs w:val="22"/>
        </w:rPr>
        <w:t xml:space="preserve"> for seconds a</w:t>
      </w:r>
      <w:r w:rsidR="031F1D39" w:rsidRPr="121338DF">
        <w:rPr>
          <w:sz w:val="22"/>
          <w:szCs w:val="22"/>
        </w:rPr>
        <w:t>nd</w:t>
      </w:r>
      <w:r w:rsidR="198C2467" w:rsidRPr="121338DF">
        <w:rPr>
          <w:sz w:val="22"/>
          <w:szCs w:val="22"/>
        </w:rPr>
        <w:t xml:space="preserve"> </w:t>
      </w:r>
      <w:r w:rsidR="198C2467" w:rsidRPr="121338DF">
        <w:rPr>
          <w:sz w:val="22"/>
          <w:szCs w:val="22"/>
        </w:rPr>
        <w:lastRenderedPageBreak/>
        <w:t>nanoseconds</w:t>
      </w:r>
      <w:r w:rsidR="3BB1D207" w:rsidRPr="121338DF">
        <w:rPr>
          <w:sz w:val="22"/>
          <w:szCs w:val="22"/>
        </w:rPr>
        <w:t xml:space="preserve">, </w:t>
      </w:r>
      <w:r w:rsidR="413F4761" w:rsidRPr="121338DF">
        <w:rPr>
          <w:sz w:val="22"/>
          <w:szCs w:val="22"/>
        </w:rPr>
        <w:t xml:space="preserve">respectively, </w:t>
      </w:r>
      <w:r w:rsidR="3BB1D207" w:rsidRPr="121338DF">
        <w:rPr>
          <w:sz w:val="22"/>
          <w:szCs w:val="22"/>
        </w:rPr>
        <w:t>whilst NTP uses 32</w:t>
      </w:r>
      <w:r w:rsidR="1F43E0EC" w:rsidRPr="121338DF">
        <w:rPr>
          <w:sz w:val="22"/>
          <w:szCs w:val="22"/>
        </w:rPr>
        <w:t>bit</w:t>
      </w:r>
      <w:r w:rsidR="0454392E" w:rsidRPr="121338DF">
        <w:rPr>
          <w:sz w:val="22"/>
          <w:szCs w:val="22"/>
        </w:rPr>
        <w:t xml:space="preserve"> fields</w:t>
      </w:r>
      <w:r w:rsidR="6ECF30CD" w:rsidRPr="121338DF">
        <w:rPr>
          <w:sz w:val="22"/>
          <w:szCs w:val="22"/>
        </w:rPr>
        <w:t xml:space="preserve"> for both</w:t>
      </w:r>
      <w:r w:rsidR="198C2467" w:rsidRPr="121338DF">
        <w:rPr>
          <w:sz w:val="22"/>
          <w:szCs w:val="22"/>
        </w:rPr>
        <w:t xml:space="preserve">. </w:t>
      </w:r>
      <w:r w:rsidRPr="121338DF">
        <w:rPr>
          <w:sz w:val="22"/>
          <w:szCs w:val="22"/>
        </w:rPr>
        <w:t>We therefore see no real reason to modify the current encoding and propose the following:</w:t>
      </w:r>
    </w:p>
    <w:p w14:paraId="4D35BE68" w14:textId="65707852" w:rsidR="00494B0C" w:rsidRPr="00F94448" w:rsidRDefault="008D45BF" w:rsidP="16BCF2D2">
      <w:pPr>
        <w:rPr>
          <w:b/>
          <w:bCs/>
        </w:rPr>
      </w:pPr>
      <w:r w:rsidRPr="16BCF2D2">
        <w:rPr>
          <w:b/>
          <w:bCs/>
        </w:rPr>
        <w:t xml:space="preserve">Proposal </w:t>
      </w:r>
      <w:r w:rsidR="00F94448" w:rsidRPr="16BCF2D2">
        <w:rPr>
          <w:b/>
          <w:bCs/>
        </w:rPr>
        <w:t>4</w:t>
      </w:r>
      <w:r w:rsidRPr="16BCF2D2">
        <w:rPr>
          <w:b/>
          <w:bCs/>
        </w:rPr>
        <w:t xml:space="preserve">: Encoding </w:t>
      </w:r>
      <w:r w:rsidR="00F94448" w:rsidRPr="16BCF2D2">
        <w:rPr>
          <w:b/>
          <w:bCs/>
        </w:rPr>
        <w:t xml:space="preserve">of reference time information </w:t>
      </w:r>
      <w:r w:rsidRPr="16BCF2D2">
        <w:rPr>
          <w:b/>
          <w:bCs/>
        </w:rPr>
        <w:t>in</w:t>
      </w:r>
      <w:r w:rsidR="00F94448" w:rsidRPr="16BCF2D2">
        <w:rPr>
          <w:b/>
          <w:bCs/>
        </w:rPr>
        <w:t xml:space="preserve"> the</w:t>
      </w:r>
      <w:r w:rsidRPr="16BCF2D2">
        <w:rPr>
          <w:b/>
          <w:bCs/>
        </w:rPr>
        <w:t xml:space="preserve"> current </w:t>
      </w:r>
      <w:r w:rsidR="0EB956B4" w:rsidRPr="16BCF2D2">
        <w:rPr>
          <w:b/>
          <w:bCs/>
        </w:rPr>
        <w:t>Rel</w:t>
      </w:r>
      <w:r w:rsidR="00873ED1">
        <w:rPr>
          <w:b/>
          <w:bCs/>
        </w:rPr>
        <w:t>-</w:t>
      </w:r>
      <w:r w:rsidR="0EB956B4" w:rsidRPr="16BCF2D2">
        <w:rPr>
          <w:b/>
          <w:bCs/>
        </w:rPr>
        <w:t xml:space="preserve">16 </w:t>
      </w:r>
      <w:r w:rsidR="00F94448" w:rsidRPr="16BCF2D2">
        <w:rPr>
          <w:b/>
          <w:bCs/>
        </w:rPr>
        <w:t xml:space="preserve">TS </w:t>
      </w:r>
      <w:r w:rsidRPr="16BCF2D2">
        <w:rPr>
          <w:b/>
          <w:bCs/>
        </w:rPr>
        <w:t>38.331 should be kept intact</w:t>
      </w:r>
      <w:r w:rsidR="6DC6CB14" w:rsidRPr="16BCF2D2">
        <w:rPr>
          <w:b/>
          <w:bCs/>
        </w:rPr>
        <w:t xml:space="preserve"> If that is not seen possible the encoding </w:t>
      </w:r>
      <w:r w:rsidR="733BB415" w:rsidRPr="16BCF2D2">
        <w:rPr>
          <w:b/>
          <w:bCs/>
        </w:rPr>
        <w:t>of ref</w:t>
      </w:r>
      <w:r w:rsidR="71114F2A" w:rsidRPr="16BCF2D2">
        <w:rPr>
          <w:b/>
          <w:bCs/>
        </w:rPr>
        <w:t>e</w:t>
      </w:r>
      <w:r w:rsidR="733BB415" w:rsidRPr="16BCF2D2">
        <w:rPr>
          <w:b/>
          <w:bCs/>
        </w:rPr>
        <w:t xml:space="preserve">rence time </w:t>
      </w:r>
      <w:r w:rsidR="115D47E8" w:rsidRPr="16BCF2D2">
        <w:rPr>
          <w:b/>
          <w:bCs/>
        </w:rPr>
        <w:t>i</w:t>
      </w:r>
      <w:r w:rsidR="733BB415" w:rsidRPr="16BCF2D2">
        <w:rPr>
          <w:b/>
          <w:bCs/>
        </w:rPr>
        <w:t xml:space="preserve">nformation </w:t>
      </w:r>
      <w:r w:rsidR="6DC6CB14" w:rsidRPr="16BCF2D2">
        <w:rPr>
          <w:b/>
          <w:bCs/>
        </w:rPr>
        <w:t xml:space="preserve">shall </w:t>
      </w:r>
      <w:r w:rsidR="67E5FBC2" w:rsidRPr="16BCF2D2">
        <w:rPr>
          <w:b/>
          <w:bCs/>
        </w:rPr>
        <w:t>not be compromised by any leap second issue</w:t>
      </w:r>
      <w:r w:rsidR="5D0B141A" w:rsidRPr="16BCF2D2">
        <w:rPr>
          <w:b/>
          <w:bCs/>
        </w:rPr>
        <w:t xml:space="preserve"> and </w:t>
      </w:r>
      <w:r w:rsidR="51C58539" w:rsidRPr="16BCF2D2">
        <w:rPr>
          <w:b/>
          <w:bCs/>
        </w:rPr>
        <w:t xml:space="preserve">the </w:t>
      </w:r>
      <w:r w:rsidR="7AACAA15" w:rsidRPr="16BCF2D2">
        <w:rPr>
          <w:b/>
          <w:bCs/>
        </w:rPr>
        <w:t>size of</w:t>
      </w:r>
      <w:r w:rsidR="07CDCFEA" w:rsidRPr="16BCF2D2">
        <w:rPr>
          <w:b/>
          <w:bCs/>
        </w:rPr>
        <w:t xml:space="preserve"> </w:t>
      </w:r>
      <w:r w:rsidR="7AACAA15" w:rsidRPr="16BCF2D2">
        <w:rPr>
          <w:b/>
          <w:bCs/>
        </w:rPr>
        <w:t>integer value</w:t>
      </w:r>
      <w:r w:rsidR="61F40414" w:rsidRPr="16BCF2D2">
        <w:rPr>
          <w:b/>
          <w:bCs/>
        </w:rPr>
        <w:t>s</w:t>
      </w:r>
      <w:r w:rsidR="7AACAA15" w:rsidRPr="16BCF2D2">
        <w:rPr>
          <w:b/>
          <w:bCs/>
        </w:rPr>
        <w:t xml:space="preserve"> </w:t>
      </w:r>
      <w:r w:rsidR="4E6E1488" w:rsidRPr="16BCF2D2">
        <w:rPr>
          <w:b/>
          <w:bCs/>
        </w:rPr>
        <w:t xml:space="preserve">shall </w:t>
      </w:r>
      <w:r w:rsidR="7AA3C8B0" w:rsidRPr="16BCF2D2">
        <w:rPr>
          <w:b/>
          <w:bCs/>
        </w:rPr>
        <w:t xml:space="preserve">be kept </w:t>
      </w:r>
      <w:r w:rsidR="76FF92F4" w:rsidRPr="16BCF2D2">
        <w:rPr>
          <w:b/>
          <w:bCs/>
        </w:rPr>
        <w:t>reasonable</w:t>
      </w:r>
      <w:r w:rsidR="57C8C2B5" w:rsidRPr="16BCF2D2">
        <w:rPr>
          <w:b/>
          <w:bCs/>
        </w:rPr>
        <w:t>, preferably not higher than 32 bits</w:t>
      </w:r>
      <w:r w:rsidR="5D0B141A" w:rsidRPr="16BCF2D2">
        <w:rPr>
          <w:b/>
          <w:bCs/>
        </w:rPr>
        <w:t>.</w:t>
      </w:r>
    </w:p>
    <w:p w14:paraId="766D6D29" w14:textId="2A86FCEE" w:rsidR="00A209D6" w:rsidRPr="006E13D1" w:rsidRDefault="008D45BF" w:rsidP="00A209D6">
      <w:pPr>
        <w:pStyle w:val="Heading1"/>
      </w:pPr>
      <w:r>
        <w:t>4</w:t>
      </w:r>
      <w:r>
        <w:tab/>
        <w:t>Summary</w:t>
      </w:r>
    </w:p>
    <w:p w14:paraId="2F69E688" w14:textId="1E81B967" w:rsidR="00856BA4" w:rsidRDefault="008D45BF" w:rsidP="00BE0C24">
      <w:r>
        <w:t>Based on the discussion in the paper, the following is observed and proposed</w:t>
      </w:r>
      <w:r w:rsidR="00F94448">
        <w:t xml:space="preserve"> with respect to UE request for accurate reference time</w:t>
      </w:r>
    </w:p>
    <w:p w14:paraId="2E9BCB40" w14:textId="77777777" w:rsidR="00F94448" w:rsidRDefault="00F94448" w:rsidP="00F94448">
      <w:r w:rsidRPr="00B67CE1">
        <w:rPr>
          <w:b/>
          <w:bCs/>
        </w:rPr>
        <w:t xml:space="preserve">Observation </w:t>
      </w:r>
      <w:r>
        <w:rPr>
          <w:b/>
          <w:bCs/>
        </w:rPr>
        <w:t>1</w:t>
      </w:r>
      <w:r w:rsidRPr="00B67CE1">
        <w:rPr>
          <w:b/>
          <w:bCs/>
        </w:rPr>
        <w:t xml:space="preserve">: A mechanism allowing the UE to explicitly request SIB9 in RRC_CONNECTED is beneficial as TSCAI and/or S-NSSAI is not always available to the </w:t>
      </w:r>
      <w:proofErr w:type="spellStart"/>
      <w:r w:rsidRPr="00B67CE1">
        <w:rPr>
          <w:b/>
          <w:bCs/>
        </w:rPr>
        <w:t>gNB</w:t>
      </w:r>
      <w:proofErr w:type="spellEnd"/>
      <w:r>
        <w:rPr>
          <w:b/>
          <w:bCs/>
        </w:rPr>
        <w:t>.</w:t>
      </w:r>
    </w:p>
    <w:p w14:paraId="60184F97" w14:textId="77777777" w:rsidR="00F94448" w:rsidRDefault="00F94448" w:rsidP="00F94448">
      <w:pPr>
        <w:rPr>
          <w:b/>
          <w:bCs/>
        </w:rPr>
      </w:pPr>
      <w:r w:rsidRPr="003562E9">
        <w:rPr>
          <w:b/>
          <w:bCs/>
        </w:rPr>
        <w:t xml:space="preserve">Observation </w:t>
      </w:r>
      <w:r>
        <w:rPr>
          <w:b/>
          <w:bCs/>
        </w:rPr>
        <w:t>2</w:t>
      </w:r>
      <w:r w:rsidRPr="003562E9">
        <w:rPr>
          <w:b/>
          <w:bCs/>
        </w:rPr>
        <w:t xml:space="preserve">: IIOT WI needs to decide whether to support OSI for SIB9. </w:t>
      </w:r>
    </w:p>
    <w:p w14:paraId="1FB24FCA" w14:textId="77777777" w:rsidR="00F94448" w:rsidRDefault="00F94448" w:rsidP="00F94448">
      <w:pPr>
        <w:rPr>
          <w:b/>
          <w:bCs/>
        </w:rPr>
      </w:pPr>
      <w:r w:rsidRPr="003562E9">
        <w:rPr>
          <w:b/>
          <w:bCs/>
        </w:rPr>
        <w:t xml:space="preserve">Observation </w:t>
      </w:r>
      <w:r>
        <w:rPr>
          <w:b/>
          <w:bCs/>
        </w:rPr>
        <w:t>3</w:t>
      </w:r>
      <w:r w:rsidRPr="003562E9">
        <w:rPr>
          <w:b/>
          <w:bCs/>
        </w:rPr>
        <w:t xml:space="preserve">: </w:t>
      </w:r>
      <w:r>
        <w:rPr>
          <w:b/>
          <w:bCs/>
        </w:rPr>
        <w:t>There are no technical reasons for which OSI framework would not be applicable for SIB9</w:t>
      </w:r>
      <w:r w:rsidRPr="003562E9">
        <w:rPr>
          <w:b/>
          <w:bCs/>
        </w:rPr>
        <w:t>.</w:t>
      </w:r>
    </w:p>
    <w:p w14:paraId="16ABBC7F" w14:textId="77777777" w:rsidR="00F94448" w:rsidRDefault="00F94448" w:rsidP="00F94448">
      <w:pPr>
        <w:rPr>
          <w:b/>
          <w:bCs/>
        </w:rPr>
      </w:pPr>
      <w:r>
        <w:rPr>
          <w:b/>
          <w:bCs/>
        </w:rPr>
        <w:t>Observation 4: According to current OSI request CRs, it is up to network choice whether to reply to OSI request with a dedicated SIB delivery or with broadcast delivery. However, a UE is always required to attempt to receive the requested SIB via broadcast.</w:t>
      </w:r>
    </w:p>
    <w:p w14:paraId="556B0BE2" w14:textId="77777777" w:rsidR="00F94448" w:rsidRPr="00731FAA" w:rsidRDefault="00F94448" w:rsidP="00F94448">
      <w:pPr>
        <w:rPr>
          <w:b/>
          <w:bCs/>
        </w:rPr>
      </w:pPr>
      <w:r>
        <w:rPr>
          <w:b/>
          <w:bCs/>
        </w:rPr>
        <w:t xml:space="preserve">Observation 5: OSI request could be reused for SIB9 request without further modifications with some deficiencies, which can be handled by </w:t>
      </w:r>
      <w:proofErr w:type="spellStart"/>
      <w:r>
        <w:rPr>
          <w:b/>
          <w:bCs/>
        </w:rPr>
        <w:t>gNB</w:t>
      </w:r>
      <w:proofErr w:type="spellEnd"/>
      <w:r>
        <w:rPr>
          <w:b/>
          <w:bCs/>
        </w:rPr>
        <w:t xml:space="preserve"> and UE implementation. </w:t>
      </w:r>
    </w:p>
    <w:p w14:paraId="29D1127E" w14:textId="7654D03A" w:rsidR="00F94448" w:rsidRDefault="00F94448" w:rsidP="00F94448">
      <w:r>
        <w:rPr>
          <w:b/>
        </w:rPr>
        <w:t>Proposal 1</w:t>
      </w:r>
      <w:r w:rsidRPr="00BF4936">
        <w:rPr>
          <w:b/>
        </w:rPr>
        <w:t xml:space="preserve">: </w:t>
      </w:r>
      <w:r>
        <w:rPr>
          <w:b/>
        </w:rPr>
        <w:t>There should be a mechanism</w:t>
      </w:r>
      <w:r w:rsidRPr="00BF4936">
        <w:rPr>
          <w:b/>
        </w:rPr>
        <w:t xml:space="preserve"> </w:t>
      </w:r>
      <w:r>
        <w:rPr>
          <w:b/>
        </w:rPr>
        <w:t xml:space="preserve">for UE in RRC_CONNECTED mode to </w:t>
      </w:r>
      <w:r w:rsidRPr="00BF4936">
        <w:rPr>
          <w:b/>
        </w:rPr>
        <w:t xml:space="preserve">explicitly request the </w:t>
      </w:r>
      <w:r>
        <w:rPr>
          <w:b/>
        </w:rPr>
        <w:t xml:space="preserve">accurate </w:t>
      </w:r>
      <w:r w:rsidRPr="00BF4936">
        <w:rPr>
          <w:b/>
        </w:rPr>
        <w:t xml:space="preserve">reference time </w:t>
      </w:r>
      <w:r>
        <w:rPr>
          <w:b/>
        </w:rPr>
        <w:t>delivery</w:t>
      </w:r>
      <w:r w:rsidRPr="00BF4936">
        <w:rPr>
          <w:b/>
        </w:rPr>
        <w:t xml:space="preserve"> from </w:t>
      </w:r>
      <w:r>
        <w:rPr>
          <w:b/>
        </w:rPr>
        <w:t xml:space="preserve">the </w:t>
      </w:r>
      <w:proofErr w:type="spellStart"/>
      <w:r>
        <w:rPr>
          <w:b/>
        </w:rPr>
        <w:t>gNB</w:t>
      </w:r>
      <w:proofErr w:type="spellEnd"/>
      <w:r>
        <w:rPr>
          <w:b/>
        </w:rPr>
        <w:t>.</w:t>
      </w:r>
    </w:p>
    <w:p w14:paraId="042F2242" w14:textId="77777777" w:rsidR="00F94448" w:rsidRPr="00316DB6" w:rsidDel="006C4833" w:rsidRDefault="00F94448" w:rsidP="00F94448">
      <w:pPr>
        <w:rPr>
          <w:b/>
          <w:bCs/>
        </w:rPr>
      </w:pPr>
      <w:r w:rsidRPr="00316DB6" w:rsidDel="006C4833">
        <w:rPr>
          <w:b/>
          <w:bCs/>
        </w:rPr>
        <w:t xml:space="preserve">Proposal </w:t>
      </w:r>
      <w:r>
        <w:rPr>
          <w:b/>
          <w:bCs/>
        </w:rPr>
        <w:t>2</w:t>
      </w:r>
      <w:r w:rsidRPr="00316DB6" w:rsidDel="006C4833">
        <w:rPr>
          <w:b/>
          <w:bCs/>
        </w:rPr>
        <w:t xml:space="preserve">: </w:t>
      </w:r>
      <w:proofErr w:type="spellStart"/>
      <w:r w:rsidRPr="00316DB6" w:rsidDel="006C4833">
        <w:rPr>
          <w:b/>
          <w:bCs/>
        </w:rPr>
        <w:t>UEAssistanceInformation</w:t>
      </w:r>
      <w:proofErr w:type="spellEnd"/>
      <w:r w:rsidRPr="00316DB6" w:rsidDel="006C4833">
        <w:rPr>
          <w:b/>
          <w:bCs/>
        </w:rPr>
        <w:t xml:space="preserve"> message </w:t>
      </w:r>
      <w:r w:rsidRPr="00316DB6">
        <w:rPr>
          <w:b/>
          <w:bCs/>
        </w:rPr>
        <w:t xml:space="preserve">shall </w:t>
      </w:r>
      <w:r w:rsidRPr="00316DB6" w:rsidDel="006C4833">
        <w:rPr>
          <w:b/>
          <w:bCs/>
        </w:rPr>
        <w:t xml:space="preserve">be used by the UE to request reference time delivery from the </w:t>
      </w:r>
      <w:proofErr w:type="spellStart"/>
      <w:r w:rsidRPr="00316DB6" w:rsidDel="006C4833">
        <w:rPr>
          <w:b/>
          <w:bCs/>
        </w:rPr>
        <w:t>gNB</w:t>
      </w:r>
      <w:proofErr w:type="spellEnd"/>
      <w:r w:rsidRPr="00316DB6" w:rsidDel="006C4833">
        <w:rPr>
          <w:b/>
          <w:bCs/>
        </w:rPr>
        <w:t>.</w:t>
      </w:r>
    </w:p>
    <w:p w14:paraId="1F41ED7C" w14:textId="797527B8" w:rsidR="00F94448" w:rsidRDefault="00F94448" w:rsidP="00F94448">
      <w:pPr>
        <w:rPr>
          <w:b/>
          <w:bCs/>
        </w:rPr>
      </w:pPr>
      <w:r>
        <w:rPr>
          <w:b/>
          <w:bCs/>
        </w:rPr>
        <w:t>Proposal 3: If Proposal 2 is agreed, OSI request for SIB9 is not crucial from IIOT perspective. If Proposal 2 cannot be agreed, RAN2 should support OSI request for SIB9.</w:t>
      </w:r>
    </w:p>
    <w:p w14:paraId="3095A31F" w14:textId="77777777" w:rsidR="00EE01EA" w:rsidRDefault="00EE01EA" w:rsidP="00F94448"/>
    <w:p w14:paraId="60B5A4E8" w14:textId="1221AA79" w:rsidR="00F94448" w:rsidRPr="00731FAA" w:rsidRDefault="00F94448" w:rsidP="00F94448">
      <w:pPr>
        <w:rPr>
          <w:b/>
          <w:bCs/>
        </w:rPr>
      </w:pPr>
      <w:r>
        <w:t>With respect to reference time information encoding, it is observed and proposed:</w:t>
      </w:r>
    </w:p>
    <w:p w14:paraId="3F4067AB" w14:textId="77777777" w:rsidR="00F94448" w:rsidRDefault="00F94448" w:rsidP="00F94448">
      <w:pPr>
        <w:rPr>
          <w:b/>
          <w:bCs/>
        </w:rPr>
      </w:pPr>
      <w:r w:rsidRPr="2E590ACE">
        <w:rPr>
          <w:b/>
          <w:bCs/>
        </w:rPr>
        <w:t xml:space="preserve">Observation </w:t>
      </w:r>
      <w:r>
        <w:rPr>
          <w:b/>
          <w:bCs/>
        </w:rPr>
        <w:t>6</w:t>
      </w:r>
      <w:r w:rsidRPr="2E590ACE">
        <w:rPr>
          <w:b/>
          <w:bCs/>
        </w:rPr>
        <w:t xml:space="preserve">: It is crucial for the </w:t>
      </w:r>
      <w:r>
        <w:rPr>
          <w:b/>
          <w:bCs/>
        </w:rPr>
        <w:t>reference time information specified in R</w:t>
      </w:r>
      <w:r w:rsidRPr="2E590ACE">
        <w:rPr>
          <w:b/>
          <w:bCs/>
        </w:rPr>
        <w:t xml:space="preserve">elease 16 that </w:t>
      </w:r>
      <w:r>
        <w:rPr>
          <w:b/>
          <w:bCs/>
        </w:rPr>
        <w:t>its</w:t>
      </w:r>
      <w:r w:rsidRPr="2E590ACE">
        <w:rPr>
          <w:b/>
          <w:bCs/>
        </w:rPr>
        <w:t xml:space="preserve"> timescale </w:t>
      </w:r>
      <w:r>
        <w:rPr>
          <w:b/>
          <w:bCs/>
        </w:rPr>
        <w:t>is</w:t>
      </w:r>
      <w:r w:rsidRPr="2E590ACE">
        <w:rPr>
          <w:b/>
          <w:bCs/>
        </w:rPr>
        <w:t xml:space="preserve"> continuous and not compromised by any leap second issue.</w:t>
      </w:r>
    </w:p>
    <w:p w14:paraId="770CDBB7" w14:textId="71B26C1F" w:rsidR="00F94448" w:rsidRDefault="00F94448" w:rsidP="13B74FDA">
      <w:pPr>
        <w:rPr>
          <w:b/>
          <w:bCs/>
        </w:rPr>
      </w:pPr>
      <w:r w:rsidRPr="16BCF2D2">
        <w:rPr>
          <w:b/>
          <w:bCs/>
        </w:rPr>
        <w:t xml:space="preserve">Proposal 4: Encoding of reference time information in the current </w:t>
      </w:r>
      <w:r w:rsidR="66C32915" w:rsidRPr="16BCF2D2">
        <w:rPr>
          <w:b/>
          <w:bCs/>
        </w:rPr>
        <w:t>Rel</w:t>
      </w:r>
      <w:r w:rsidR="00873ED1">
        <w:rPr>
          <w:b/>
          <w:bCs/>
        </w:rPr>
        <w:t>-</w:t>
      </w:r>
      <w:r w:rsidR="66C32915" w:rsidRPr="16BCF2D2">
        <w:rPr>
          <w:b/>
          <w:bCs/>
        </w:rPr>
        <w:t xml:space="preserve">16 </w:t>
      </w:r>
      <w:r w:rsidRPr="16BCF2D2">
        <w:rPr>
          <w:b/>
          <w:bCs/>
        </w:rPr>
        <w:t>TS 38.331 should be kept intact.</w:t>
      </w:r>
      <w:r w:rsidR="1AC05DE3" w:rsidRPr="16BCF2D2">
        <w:rPr>
          <w:b/>
          <w:bCs/>
        </w:rPr>
        <w:t xml:space="preserve"> If that is not seen possible the encoding of reference time information shall not be compromised by any leap second issue </w:t>
      </w:r>
      <w:r w:rsidR="0AA3DA7F" w:rsidRPr="16BCF2D2">
        <w:rPr>
          <w:b/>
          <w:bCs/>
        </w:rPr>
        <w:t>and the size of integer values shall be kept reasonable</w:t>
      </w:r>
      <w:r w:rsidR="775C3E3B" w:rsidRPr="16BCF2D2">
        <w:rPr>
          <w:b/>
          <w:bCs/>
        </w:rPr>
        <w:t>, preferably not higher than 32 bits</w:t>
      </w:r>
      <w:r w:rsidR="6D581A06" w:rsidRPr="16BCF2D2">
        <w:rPr>
          <w:b/>
          <w:bCs/>
        </w:rPr>
        <w:t>.</w:t>
      </w:r>
    </w:p>
    <w:p w14:paraId="7636AB66" w14:textId="77777777" w:rsidR="00EE01EA" w:rsidRPr="00F94448" w:rsidRDefault="00EE01EA" w:rsidP="00F94448">
      <w:pPr>
        <w:rPr>
          <w:b/>
          <w:bCs/>
        </w:rPr>
      </w:pPr>
    </w:p>
    <w:p w14:paraId="5FF2457F" w14:textId="01BBC3A4" w:rsidR="00A209D6" w:rsidRPr="00D60162" w:rsidRDefault="008D45BF" w:rsidP="00D60162">
      <w:pPr>
        <w:pStyle w:val="Heading1"/>
      </w:pPr>
      <w:r>
        <w:t>References</w:t>
      </w:r>
    </w:p>
    <w:p w14:paraId="307072F6" w14:textId="1C0FBA0A" w:rsidR="00C80D1C" w:rsidRPr="000A3C32" w:rsidRDefault="008D45BF" w:rsidP="0007541C">
      <w:pPr>
        <w:pStyle w:val="ListParagraph"/>
        <w:numPr>
          <w:ilvl w:val="0"/>
          <w:numId w:val="12"/>
        </w:numPr>
      </w:pPr>
      <w:r>
        <w:t>R2-19142213, LS to SA2 on reference time delivery, Source: RAN2</w:t>
      </w:r>
    </w:p>
    <w:p w14:paraId="74B57C25" w14:textId="6FC94035" w:rsidR="00127A62" w:rsidRDefault="008D45BF" w:rsidP="0007541C">
      <w:pPr>
        <w:pStyle w:val="ListParagraph"/>
        <w:numPr>
          <w:ilvl w:val="0"/>
          <w:numId w:val="12"/>
        </w:numPr>
      </w:pPr>
      <w:r>
        <w:t>S2-1912769, Reply LS on reference time delivery, Source: SA2</w:t>
      </w:r>
    </w:p>
    <w:p w14:paraId="62E82B36" w14:textId="601AD8ED" w:rsidR="00F409DC" w:rsidRDefault="008D45BF" w:rsidP="00F409DC">
      <w:pPr>
        <w:pStyle w:val="ListParagraph"/>
        <w:numPr>
          <w:ilvl w:val="0"/>
          <w:numId w:val="12"/>
        </w:numPr>
      </w:pPr>
      <w:r>
        <w:t>R2-2002281, Summary of [AT109e][032][IIOT] Accurate Reference Timing , Source: Nokia, Nokia Shanghai Bell</w:t>
      </w:r>
    </w:p>
    <w:p w14:paraId="0100F470" w14:textId="1186E94D" w:rsidR="00F409DC" w:rsidRDefault="008D45BF" w:rsidP="00F409DC">
      <w:pPr>
        <w:pStyle w:val="ListParagraph"/>
        <w:numPr>
          <w:ilvl w:val="0"/>
          <w:numId w:val="12"/>
        </w:numPr>
      </w:pPr>
      <w:r>
        <w:t>R2-2002229, CR to TS38.300, Source: Ericsson</w:t>
      </w:r>
    </w:p>
    <w:p w14:paraId="0C3B3E2C" w14:textId="3AC4E463" w:rsidR="00127A62" w:rsidRDefault="008D45BF" w:rsidP="00970138">
      <w:pPr>
        <w:pStyle w:val="ListParagraph"/>
        <w:numPr>
          <w:ilvl w:val="0"/>
          <w:numId w:val="12"/>
        </w:numPr>
      </w:pPr>
      <w:r>
        <w:t>R2-2002228, CR to TS38.331, Source: Ericsson</w:t>
      </w:r>
      <w:bookmarkStart w:id="1" w:name="_Hlk36565982"/>
    </w:p>
    <w:p w14:paraId="76E017BD" w14:textId="17A21253" w:rsidR="0078687F" w:rsidRDefault="008D45BF" w:rsidP="00127A62">
      <w:pPr>
        <w:pStyle w:val="Heading1"/>
      </w:pPr>
      <w:r>
        <w:lastRenderedPageBreak/>
        <w:t xml:space="preserve">Annex </w:t>
      </w:r>
      <w:bookmarkEnd w:id="1"/>
      <w:r>
        <w:t>– TP for TS 38.331</w:t>
      </w:r>
    </w:p>
    <w:p w14:paraId="1D92851D" w14:textId="77777777" w:rsidR="00A31C53" w:rsidRPr="00325D1F" w:rsidRDefault="008D45BF" w:rsidP="00A31C53">
      <w:pPr>
        <w:pStyle w:val="Heading3"/>
      </w:pPr>
      <w:bookmarkStart w:id="2" w:name="_Toc20425856"/>
      <w:bookmarkStart w:id="3" w:name="_Toc29321252"/>
      <w:r>
        <w:t>5.7.4</w:t>
      </w:r>
      <w:r>
        <w:tab/>
        <w:t>UE Assistance Information</w:t>
      </w:r>
      <w:bookmarkEnd w:id="2"/>
      <w:bookmarkEnd w:id="3"/>
    </w:p>
    <w:p w14:paraId="19096F4C" w14:textId="77777777" w:rsidR="00A31C53" w:rsidRPr="00325D1F" w:rsidRDefault="008D45BF" w:rsidP="00A31C53">
      <w:pPr>
        <w:pStyle w:val="Heading4"/>
      </w:pPr>
      <w:bookmarkStart w:id="4" w:name="_Toc20425857"/>
      <w:bookmarkStart w:id="5" w:name="_Toc29321253"/>
      <w:r>
        <w:t>5.7.4.1</w:t>
      </w:r>
      <w:r>
        <w:tab/>
        <w:t>General</w:t>
      </w:r>
      <w:bookmarkEnd w:id="4"/>
      <w:bookmarkEnd w:id="5"/>
    </w:p>
    <w:p w14:paraId="19FF6E35" w14:textId="77777777" w:rsidR="00A31C53" w:rsidRPr="00325D1F" w:rsidRDefault="008D45BF" w:rsidP="00A31C53">
      <w:pPr>
        <w:pStyle w:val="TH"/>
      </w:pPr>
      <w:r>
        <w:object w:dxaOrig="3990" w:dyaOrig="2055" w14:anchorId="6BEDD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6pt;height:100.55pt" o:ole="">
            <v:imagedata r:id="rId13" o:title=""/>
          </v:shape>
          <o:OLEObject Type="Embed" ProgID="Mscgen.Chart" ShapeID="_x0000_i1025" DrawAspect="Content" ObjectID="_1647965056" r:id="rId14"/>
        </w:object>
      </w:r>
    </w:p>
    <w:p w14:paraId="7733B88C" w14:textId="77777777" w:rsidR="00A31C53" w:rsidRPr="00325D1F" w:rsidRDefault="008D45BF" w:rsidP="00A31C53">
      <w:pPr>
        <w:pStyle w:val="TF"/>
      </w:pPr>
      <w:r>
        <w:t>Figure 5.7.4.1-1: UE Assistance Information</w:t>
      </w:r>
    </w:p>
    <w:p w14:paraId="163BD623" w14:textId="77777777" w:rsidR="00A31C53" w:rsidRPr="00325D1F" w:rsidRDefault="008D45BF" w:rsidP="00A31C53">
      <w:r>
        <w:t>The purpose of this procedure is to inform the network of the UE's delay budget report carrying desired increment/decrement in the connected mode DRX cycle length, or overheating assistance information.</w:t>
      </w:r>
    </w:p>
    <w:p w14:paraId="1092B92F" w14:textId="77777777" w:rsidR="00A31C53" w:rsidRPr="00325D1F" w:rsidRDefault="008D45BF" w:rsidP="00A31C53">
      <w:pPr>
        <w:pStyle w:val="Heading4"/>
      </w:pPr>
      <w:bookmarkStart w:id="6" w:name="_Toc20425858"/>
      <w:bookmarkStart w:id="7" w:name="_Toc29321254"/>
      <w:r>
        <w:t>5.7.4.2</w:t>
      </w:r>
      <w:r>
        <w:tab/>
        <w:t>Initiation</w:t>
      </w:r>
      <w:bookmarkEnd w:id="6"/>
      <w:bookmarkEnd w:id="7"/>
    </w:p>
    <w:p w14:paraId="67D709F4" w14:textId="5F789E01" w:rsidR="00A31C53" w:rsidRPr="00325D1F" w:rsidRDefault="008D45BF" w:rsidP="00A31C53">
      <w:r>
        <w:t>A UE capable of providing delay budget report in RRC_CONNECTED may initiate the procedure in several cases, including upon being configured to provide delay budget report</w:t>
      </w:r>
      <w:bookmarkStart w:id="8" w:name="_GoBack"/>
      <w:ins w:id="9" w:author="Nokia" w:date="2020-02-14T08:25:00Z">
        <w:r>
          <w:t>,</w:t>
        </w:r>
      </w:ins>
      <w:bookmarkEnd w:id="8"/>
      <w:del w:id="10" w:author="Nokia" w:date="2020-02-14T08:25:00Z">
        <w:r>
          <w:delText xml:space="preserve"> and</w:delText>
        </w:r>
      </w:del>
      <w:r>
        <w:t xml:space="preserve"> upon change of delay budget preference</w:t>
      </w:r>
      <w:ins w:id="11" w:author="Nokia" w:date="2020-02-14T08:25:00Z">
        <w:r>
          <w:t xml:space="preserve"> and upon change of </w:t>
        </w:r>
      </w:ins>
      <w:ins w:id="12" w:author="Nokia" w:date="2020-02-14T08:26:00Z">
        <w:r>
          <w:t>interest in reference time information</w:t>
        </w:r>
      </w:ins>
      <w:r>
        <w:t>.</w:t>
      </w:r>
    </w:p>
    <w:p w14:paraId="3FA5B33A" w14:textId="77777777" w:rsidR="00A31C53" w:rsidRPr="00325D1F" w:rsidRDefault="008D45BF" w:rsidP="00A31C53">
      <w:r>
        <w:t>A UE capable of providing overheating assistance information in RRC_CONNECTED may initiate the procedure if it was configured to do so, upon detecting internal overheating, or upon detecting that it is no longer experiencing an overheating condition.</w:t>
      </w:r>
    </w:p>
    <w:p w14:paraId="52D98CE3" w14:textId="77777777" w:rsidR="00A31C53" w:rsidRPr="00325D1F" w:rsidRDefault="008D45BF" w:rsidP="00A31C53">
      <w:r>
        <w:t>Upon initiating the procedure, the UE shall:</w:t>
      </w:r>
    </w:p>
    <w:p w14:paraId="7EFED1FA" w14:textId="77777777" w:rsidR="00A31C53" w:rsidRPr="00325D1F" w:rsidRDefault="008D45BF" w:rsidP="00A31C53">
      <w:pPr>
        <w:pStyle w:val="B1"/>
      </w:pPr>
      <w:r>
        <w:t>1&gt;</w:t>
      </w:r>
      <w:r>
        <w:tab/>
        <w:t>if configured to provide delay budget report:</w:t>
      </w:r>
    </w:p>
    <w:p w14:paraId="10CA6B25" w14:textId="77777777" w:rsidR="00A31C53" w:rsidRPr="00325D1F" w:rsidRDefault="008D45BF" w:rsidP="00A31C53">
      <w:pPr>
        <w:pStyle w:val="B2"/>
      </w:pPr>
      <w:r>
        <w:t>2&gt;</w:t>
      </w:r>
      <w:r>
        <w:tab/>
        <w:t>if the UE did not transmit a UEAssistanceInformation message with delayBudgetReport since it was configured to provide delay budget report; or</w:t>
      </w:r>
    </w:p>
    <w:p w14:paraId="407D1FB7" w14:textId="77777777" w:rsidR="00A31C53" w:rsidRPr="00325D1F" w:rsidRDefault="008D45BF" w:rsidP="00A31C53">
      <w:pPr>
        <w:pStyle w:val="B2"/>
      </w:pPr>
      <w:r>
        <w:t>2&gt;</w:t>
      </w:r>
      <w:r>
        <w:tab/>
        <w:t>if the current delay budget is different from the one indicated in the last transmission of the UEAssistanceInformation message including delayBudgetReport and timer T342 is not running:</w:t>
      </w:r>
    </w:p>
    <w:p w14:paraId="1B368EF1" w14:textId="77777777" w:rsidR="00A31C53" w:rsidRPr="00325D1F" w:rsidRDefault="008D45BF" w:rsidP="00A31C53">
      <w:pPr>
        <w:pStyle w:val="B3"/>
      </w:pPr>
      <w:r>
        <w:t>3&gt;</w:t>
      </w:r>
      <w:r>
        <w:tab/>
        <w:t>start or restart timer T342 with the timer value set to the delayBudgetReportingProhibitTimer;</w:t>
      </w:r>
    </w:p>
    <w:p w14:paraId="171676C4" w14:textId="77777777" w:rsidR="00A31C53" w:rsidRPr="00325D1F" w:rsidRDefault="008D45BF" w:rsidP="00A31C53">
      <w:pPr>
        <w:pStyle w:val="B3"/>
      </w:pPr>
      <w:r>
        <w:t>3&gt;</w:t>
      </w:r>
      <w:r>
        <w:tab/>
        <w:t>initiate transmission of the UEAssistanceInformation message in accordance with 5.7.4.3 to provide a delay budget report;</w:t>
      </w:r>
    </w:p>
    <w:p w14:paraId="53D6EE0E" w14:textId="77777777" w:rsidR="00A31C53" w:rsidRPr="00325D1F" w:rsidRDefault="008D45BF" w:rsidP="00A31C53">
      <w:pPr>
        <w:pStyle w:val="B1"/>
      </w:pPr>
      <w:r>
        <w:t>1&gt;</w:t>
      </w:r>
      <w:r>
        <w:tab/>
        <w:t>if configured to provide overheating assistance information:</w:t>
      </w:r>
    </w:p>
    <w:p w14:paraId="77777968" w14:textId="77777777" w:rsidR="00A31C53" w:rsidRPr="00325D1F" w:rsidRDefault="008D45BF" w:rsidP="00A31C53">
      <w:pPr>
        <w:pStyle w:val="B2"/>
      </w:pPr>
      <w:r>
        <w:t>2&gt;</w:t>
      </w:r>
      <w:r>
        <w:tab/>
        <w:t>if the overheating condition has been detected and T345 is not running; or</w:t>
      </w:r>
    </w:p>
    <w:p w14:paraId="3D798151" w14:textId="77777777" w:rsidR="00A31C53" w:rsidRPr="00325D1F" w:rsidRDefault="008D45BF" w:rsidP="00A31C53">
      <w:pPr>
        <w:pStyle w:val="B2"/>
      </w:pPr>
      <w:r>
        <w:t>2&gt;</w:t>
      </w:r>
      <w:r>
        <w:tab/>
        <w:t>if the current overheating assistance information is different from the one indicated in the last transmission of the UEAssistanceInformation message including overheatingAssistance and timer T345 is not running:</w:t>
      </w:r>
    </w:p>
    <w:p w14:paraId="7962E80C" w14:textId="77777777" w:rsidR="00A31C53" w:rsidRPr="00325D1F" w:rsidRDefault="008D45BF" w:rsidP="00A31C53">
      <w:pPr>
        <w:pStyle w:val="B2"/>
        <w:ind w:left="1134"/>
      </w:pPr>
      <w:r>
        <w:t>3&gt;</w:t>
      </w:r>
      <w:r>
        <w:tab/>
        <w:t>start timer T345 with the timer value set to the overheatingIndicationProhibitTimer;</w:t>
      </w:r>
    </w:p>
    <w:p w14:paraId="626D1C94" w14:textId="45ED5355" w:rsidR="00A31C53" w:rsidRDefault="008D45BF" w:rsidP="00A31C53">
      <w:pPr>
        <w:pStyle w:val="B3"/>
        <w:rPr>
          <w:ins w:id="13" w:author="Nokia" w:date="2020-02-14T08:27:00Z"/>
        </w:rPr>
      </w:pPr>
      <w:r>
        <w:t>3&gt;</w:t>
      </w:r>
      <w:r>
        <w:tab/>
        <w:t>initiate transmission of the UEAssistanceInformation message in accordance with 5.7.4.3 to provide overheating assistance information;</w:t>
      </w:r>
    </w:p>
    <w:p w14:paraId="4B4F2244" w14:textId="46BCC569" w:rsidR="00A31C53" w:rsidRDefault="008D45BF" w:rsidP="00A31C53">
      <w:pPr>
        <w:pStyle w:val="B1"/>
        <w:rPr>
          <w:ins w:id="14" w:author="Nokia" w:date="2020-02-14T08:34:00Z"/>
        </w:rPr>
      </w:pPr>
      <w:ins w:id="15" w:author="Nokia" w:date="2020-02-14T08:27:00Z">
        <w:r>
          <w:t>1&gt;</w:t>
        </w:r>
        <w:r>
          <w:tab/>
          <w:t>if configured to provide reference time assistance information</w:t>
        </w:r>
      </w:ins>
      <w:ins w:id="16" w:author="Nokia" w:date="2020-02-14T08:34:00Z">
        <w:r>
          <w:t>:</w:t>
        </w:r>
      </w:ins>
    </w:p>
    <w:p w14:paraId="0108887B" w14:textId="278DA8BD" w:rsidR="00A31C53" w:rsidRDefault="008D45BF" w:rsidP="00A31C53">
      <w:pPr>
        <w:pStyle w:val="B2"/>
        <w:rPr>
          <w:ins w:id="17" w:author="Nokia" w:date="2020-02-14T08:34:00Z"/>
        </w:rPr>
      </w:pPr>
      <w:ins w:id="18" w:author="Nokia" w:date="2020-02-14T08:34:00Z">
        <w:r>
          <w:t>2&gt;</w:t>
        </w:r>
        <w:r>
          <w:tab/>
          <w:t xml:space="preserve">if the UE did not transmit a UEAssistanceInformation message with </w:t>
        </w:r>
      </w:ins>
      <w:ins w:id="19" w:author="Nokia" w:date="2020-02-14T08:35:00Z">
        <w:r>
          <w:t>referenceTimeInfoRequired</w:t>
        </w:r>
      </w:ins>
      <w:ins w:id="20" w:author="Nokia" w:date="2020-02-14T08:34:00Z">
        <w:r>
          <w:t xml:space="preserve"> since it was configured to provide </w:t>
        </w:r>
      </w:ins>
      <w:ins w:id="21" w:author="Nokia" w:date="2020-02-14T08:35:00Z">
        <w:r>
          <w:t>reference time assistance information; or</w:t>
        </w:r>
      </w:ins>
    </w:p>
    <w:p w14:paraId="063EA520" w14:textId="77777777" w:rsidR="00A31C53" w:rsidRDefault="008D45BF" w:rsidP="00A31C53">
      <w:pPr>
        <w:pStyle w:val="B2"/>
        <w:rPr>
          <w:ins w:id="22" w:author="Nokia" w:date="2020-02-14T08:33:00Z"/>
        </w:rPr>
      </w:pPr>
      <w:ins w:id="23" w:author="Nokia" w:date="2020-02-14T08:27:00Z">
        <w:r>
          <w:lastRenderedPageBreak/>
          <w:t>2&gt;</w:t>
        </w:r>
        <w:r>
          <w:tab/>
          <w:t xml:space="preserve">if the </w:t>
        </w:r>
      </w:ins>
      <w:ins w:id="24" w:author="Nokia" w:date="2020-02-14T08:28:00Z">
        <w:r>
          <w:t xml:space="preserve">UE </w:t>
        </w:r>
      </w:ins>
      <w:ins w:id="25" w:author="Nokia" w:date="2020-02-14T08:30:00Z">
        <w:r>
          <w:t>preference to receive</w:t>
        </w:r>
      </w:ins>
      <w:ins w:id="26" w:author="Nokia" w:date="2020-02-14T08:31:00Z">
        <w:r>
          <w:t xml:space="preserve"> reference time information changed from the last time UE initiated transmission of the UEAssistanceInformation message including </w:t>
        </w:r>
      </w:ins>
      <w:ins w:id="27" w:author="Nokia" w:date="2020-02-14T08:32:00Z">
        <w:r>
          <w:t>referenceTimeInfoRequired:</w:t>
        </w:r>
      </w:ins>
    </w:p>
    <w:p w14:paraId="3CA2C43D" w14:textId="76FD9401" w:rsidR="00A31C53" w:rsidRPr="00325D1F" w:rsidDel="009C3226" w:rsidRDefault="008D45BF" w:rsidP="009C3226">
      <w:pPr>
        <w:pStyle w:val="B2"/>
        <w:ind w:left="1134"/>
        <w:rPr>
          <w:del w:id="28" w:author="Nokia" w:date="2020-02-14T08:36:00Z"/>
        </w:rPr>
      </w:pPr>
      <w:ins w:id="29" w:author="Nokia" w:date="2020-02-14T08:27:00Z">
        <w:r>
          <w:t>3&gt;</w:t>
        </w:r>
        <w:r>
          <w:tab/>
        </w:r>
      </w:ins>
      <w:ins w:id="30" w:author="Nokia" w:date="2020-02-14T08:36:00Z">
        <w:r>
          <w:t>initiate transmission of the UEAssistanceInformation message in accordance with 5.7.4.3 to provide reference time assistance information;</w:t>
        </w:r>
      </w:ins>
    </w:p>
    <w:p w14:paraId="0EEE3C4D" w14:textId="77777777" w:rsidR="00A31C53" w:rsidRPr="00325D1F" w:rsidRDefault="008D45BF" w:rsidP="00A31C53">
      <w:pPr>
        <w:pStyle w:val="Heading4"/>
      </w:pPr>
      <w:bookmarkStart w:id="31" w:name="_Toc20425859"/>
      <w:bookmarkStart w:id="32" w:name="_Toc29321255"/>
      <w:r>
        <w:t>5.7.4.3</w:t>
      </w:r>
      <w:r>
        <w:tab/>
        <w:t>Actions related to transmission of UEAssistanceInformation message</w:t>
      </w:r>
      <w:bookmarkEnd w:id="31"/>
      <w:bookmarkEnd w:id="32"/>
    </w:p>
    <w:p w14:paraId="648C03FA" w14:textId="77777777" w:rsidR="00A31C53" w:rsidRPr="00325D1F" w:rsidRDefault="008D45BF" w:rsidP="00A31C53">
      <w:r>
        <w:t>The UE shall set the contents of the UEAssistanceInformation message as follows:</w:t>
      </w:r>
    </w:p>
    <w:p w14:paraId="6A817BE3" w14:textId="77777777" w:rsidR="00A31C53" w:rsidRPr="00325D1F" w:rsidRDefault="008D45BF" w:rsidP="00A31C53">
      <w:pPr>
        <w:pStyle w:val="B1"/>
      </w:pPr>
      <w:r>
        <w:t>1&gt;</w:t>
      </w:r>
      <w:r>
        <w:tab/>
        <w:t>if transmission of the UEAssistanceInformation message is initiated to provide a delay budget report according to 5.7.4.2;</w:t>
      </w:r>
    </w:p>
    <w:p w14:paraId="047AAD27" w14:textId="77777777" w:rsidR="00A31C53" w:rsidRPr="00325D1F" w:rsidRDefault="008D45BF" w:rsidP="00A31C53">
      <w:pPr>
        <w:pStyle w:val="B2"/>
      </w:pPr>
      <w:r>
        <w:t>2&gt;</w:t>
      </w:r>
      <w:r>
        <w:tab/>
        <w:t>set delayBudgetReport to type1 according to a desired value;</w:t>
      </w:r>
    </w:p>
    <w:p w14:paraId="7151640B" w14:textId="77777777" w:rsidR="00A31C53" w:rsidRPr="00325D1F" w:rsidRDefault="008D45BF" w:rsidP="00A31C53">
      <w:pPr>
        <w:pStyle w:val="B1"/>
      </w:pPr>
      <w:r>
        <w:t>1&gt;</w:t>
      </w:r>
      <w:r>
        <w:tab/>
        <w:t>if transmission of the UEAssistanceInformation message is initiated to provide overheating assistance information according to 5.7.4.2;</w:t>
      </w:r>
    </w:p>
    <w:p w14:paraId="5A77E0A6" w14:textId="77777777" w:rsidR="00A31C53" w:rsidRPr="00325D1F" w:rsidRDefault="008D45BF" w:rsidP="00A31C53">
      <w:pPr>
        <w:pStyle w:val="B2"/>
      </w:pPr>
      <w:r>
        <w:t>2&gt;</w:t>
      </w:r>
      <w:r>
        <w:tab/>
        <w:t>if the UE experiences internal overheating:</w:t>
      </w:r>
    </w:p>
    <w:p w14:paraId="43F21473" w14:textId="77777777" w:rsidR="00A31C53" w:rsidRPr="00325D1F" w:rsidRDefault="008D45BF" w:rsidP="00A31C53">
      <w:pPr>
        <w:pStyle w:val="B3"/>
      </w:pPr>
      <w:r>
        <w:t>3&gt;</w:t>
      </w:r>
      <w:r>
        <w:tab/>
        <w:t>if the UE prefers to temporarily reduce the number of maximum secondary component carriers:</w:t>
      </w:r>
    </w:p>
    <w:p w14:paraId="390758F1" w14:textId="77777777" w:rsidR="00A31C53" w:rsidRPr="00325D1F" w:rsidRDefault="008D45BF" w:rsidP="00A31C53">
      <w:pPr>
        <w:pStyle w:val="B4"/>
      </w:pPr>
      <w:r>
        <w:t>4&gt;</w:t>
      </w:r>
      <w:r>
        <w:tab/>
        <w:t>include reducedMaxCCs in the OverheatingAssistance IE;</w:t>
      </w:r>
    </w:p>
    <w:p w14:paraId="69EBF53B" w14:textId="77777777" w:rsidR="00A31C53" w:rsidRPr="00325D1F" w:rsidRDefault="008D45BF" w:rsidP="00A31C53">
      <w:pPr>
        <w:pStyle w:val="B4"/>
      </w:pPr>
      <w:r>
        <w:t>4&gt;</w:t>
      </w:r>
      <w:r>
        <w:tab/>
        <w:t>set reducedCCsDL to the number of maximum SCells the UE prefers to be temporarily configured in downlink;</w:t>
      </w:r>
    </w:p>
    <w:p w14:paraId="1C2BD6EA" w14:textId="77777777" w:rsidR="00A31C53" w:rsidRPr="00325D1F" w:rsidRDefault="008D45BF" w:rsidP="00A31C53">
      <w:pPr>
        <w:pStyle w:val="B4"/>
      </w:pPr>
      <w:r>
        <w:t>4&gt;</w:t>
      </w:r>
      <w:r>
        <w:tab/>
        <w:t>set reducedCCsUL to the number of maximum SCells the UE prefers to be temporarily configured in uplink;</w:t>
      </w:r>
    </w:p>
    <w:p w14:paraId="58E099DC" w14:textId="77777777" w:rsidR="00A31C53" w:rsidRPr="00325D1F" w:rsidRDefault="008D45BF" w:rsidP="00A31C53">
      <w:pPr>
        <w:pStyle w:val="B3"/>
      </w:pPr>
      <w:r>
        <w:t>3&gt;</w:t>
      </w:r>
      <w:r>
        <w:tab/>
        <w:t>if the UE prefers to temporarily reduce maximum aggregated bandwidth of FR1:</w:t>
      </w:r>
    </w:p>
    <w:p w14:paraId="3B7B785F" w14:textId="77777777" w:rsidR="00A31C53" w:rsidRPr="00325D1F" w:rsidRDefault="008D45BF" w:rsidP="00A31C53">
      <w:pPr>
        <w:pStyle w:val="B4"/>
      </w:pPr>
      <w:r>
        <w:t>4&gt;</w:t>
      </w:r>
      <w:r>
        <w:tab/>
        <w:t>include reducedMaxBW-FR1 in the OverheatingAssistance IE;</w:t>
      </w:r>
    </w:p>
    <w:p w14:paraId="0AC59A20" w14:textId="77777777" w:rsidR="00A31C53" w:rsidRPr="00325D1F" w:rsidRDefault="008D45BF" w:rsidP="00A31C53">
      <w:pPr>
        <w:pStyle w:val="B4"/>
      </w:pPr>
      <w:r>
        <w:t>4&gt;</w:t>
      </w:r>
      <w:r>
        <w:tab/>
        <w:t>set reducedBW-FR1-DL to the maximum aggregated bandwidth the UE prefers to be temporarily configured across all downlink carriers of FR1;</w:t>
      </w:r>
    </w:p>
    <w:p w14:paraId="59B66749" w14:textId="77777777" w:rsidR="00A31C53" w:rsidRPr="00325D1F" w:rsidRDefault="008D45BF" w:rsidP="00A31C53">
      <w:pPr>
        <w:pStyle w:val="B4"/>
      </w:pPr>
      <w:r>
        <w:t>4&gt;</w:t>
      </w:r>
      <w:r>
        <w:tab/>
        <w:t>set reducedBW-FR1-UL to the maximum aggregated bandwidth the UE prefers to be temporarily configured across all uplink carriers of FR1;</w:t>
      </w:r>
    </w:p>
    <w:p w14:paraId="45A5350F" w14:textId="77777777" w:rsidR="00A31C53" w:rsidRPr="00325D1F" w:rsidRDefault="008D45BF" w:rsidP="00A31C53">
      <w:pPr>
        <w:pStyle w:val="B3"/>
      </w:pPr>
      <w:r>
        <w:t>3&gt;</w:t>
      </w:r>
      <w:r>
        <w:tab/>
        <w:t>if the UE prefers to temporarily reduce maximum aggregated bandwidth of FR2:</w:t>
      </w:r>
    </w:p>
    <w:p w14:paraId="6DF15C9C" w14:textId="77777777" w:rsidR="00A31C53" w:rsidRPr="00325D1F" w:rsidRDefault="008D45BF" w:rsidP="00A31C53">
      <w:pPr>
        <w:pStyle w:val="B4"/>
      </w:pPr>
      <w:r>
        <w:t>4&gt;</w:t>
      </w:r>
      <w:r>
        <w:tab/>
        <w:t>include reducedMaxBW-FR2 in the OverheatingAssistance IE;</w:t>
      </w:r>
    </w:p>
    <w:p w14:paraId="5F7AB68B" w14:textId="77777777" w:rsidR="00A31C53" w:rsidRPr="00325D1F" w:rsidRDefault="008D45BF" w:rsidP="00A31C53">
      <w:pPr>
        <w:pStyle w:val="B4"/>
      </w:pPr>
      <w:r>
        <w:t>4&gt;</w:t>
      </w:r>
      <w:r>
        <w:tab/>
        <w:t>set reducedBW-FR2-DL to the maximum aggregated bandwidth the UE prefers to be temporarily configured across all downlink carriers of FR2;</w:t>
      </w:r>
    </w:p>
    <w:p w14:paraId="01B9E5AA" w14:textId="77777777" w:rsidR="00A31C53" w:rsidRPr="00325D1F" w:rsidRDefault="008D45BF" w:rsidP="00A31C53">
      <w:pPr>
        <w:pStyle w:val="B4"/>
      </w:pPr>
      <w:r>
        <w:t>4&gt;</w:t>
      </w:r>
      <w:r>
        <w:tab/>
        <w:t>set reducedBW-FR2-UL to the maximum aggregated bandwidth the UE prefers to be temporarily configured across all uplink carriers of FR2;</w:t>
      </w:r>
    </w:p>
    <w:p w14:paraId="53AC6533" w14:textId="77777777" w:rsidR="00A31C53" w:rsidRPr="00325D1F" w:rsidRDefault="008D45BF" w:rsidP="00A31C53">
      <w:pPr>
        <w:pStyle w:val="B3"/>
      </w:pPr>
      <w:r>
        <w:t>3&gt;</w:t>
      </w:r>
      <w:r>
        <w:tab/>
        <w:t>if the UE prefers to temporarily reduce the number of maximum MIMO layers of each serving cell operating on FR1:</w:t>
      </w:r>
    </w:p>
    <w:p w14:paraId="17B34972" w14:textId="77777777" w:rsidR="00A31C53" w:rsidRPr="00325D1F" w:rsidRDefault="008D45BF" w:rsidP="00A31C53">
      <w:pPr>
        <w:pStyle w:val="B4"/>
      </w:pPr>
      <w:r>
        <w:t>4&gt;</w:t>
      </w:r>
      <w:r>
        <w:tab/>
        <w:t>include reducedMaxMIMO-LayersFR1 in the OverheatingAssistance IE;</w:t>
      </w:r>
    </w:p>
    <w:p w14:paraId="541564D1" w14:textId="77777777" w:rsidR="00A31C53" w:rsidRPr="00325D1F" w:rsidRDefault="008D45BF" w:rsidP="00A31C53">
      <w:pPr>
        <w:pStyle w:val="B4"/>
      </w:pPr>
      <w:r>
        <w:t>4&gt;</w:t>
      </w:r>
      <w:r>
        <w:tab/>
        <w:t>set reducedMIMO-LayersFR1-DL to the number of maximum MIMO layers of each serving cell operating on FR1 the UE prefers to be temporarily configured in downlink;</w:t>
      </w:r>
    </w:p>
    <w:p w14:paraId="53C98DED" w14:textId="77777777" w:rsidR="00A31C53" w:rsidRPr="00325D1F" w:rsidRDefault="008D45BF" w:rsidP="00A31C53">
      <w:pPr>
        <w:pStyle w:val="B4"/>
      </w:pPr>
      <w:r>
        <w:t>4&gt;</w:t>
      </w:r>
      <w:r>
        <w:tab/>
        <w:t>set reducedMIMO-LayersFR1-UL to the number of maximum MIMO layers of each serving cell operating on FR1 the UE prefers to be temporarily configured in uplink;</w:t>
      </w:r>
    </w:p>
    <w:p w14:paraId="76569B6E" w14:textId="77777777" w:rsidR="00A31C53" w:rsidRPr="00325D1F" w:rsidRDefault="008D45BF" w:rsidP="00A31C53">
      <w:pPr>
        <w:pStyle w:val="B3"/>
      </w:pPr>
      <w:r>
        <w:t>3&gt;</w:t>
      </w:r>
      <w:r>
        <w:tab/>
        <w:t>if the UE prefers to temporarily reduce the number of maximum MIMO layers of each serving cell operating on FR2:</w:t>
      </w:r>
    </w:p>
    <w:p w14:paraId="7395BF19" w14:textId="77777777" w:rsidR="00A31C53" w:rsidRPr="00325D1F" w:rsidRDefault="008D45BF" w:rsidP="00A31C53">
      <w:pPr>
        <w:pStyle w:val="B4"/>
      </w:pPr>
      <w:r>
        <w:t>4&gt;</w:t>
      </w:r>
      <w:r>
        <w:tab/>
        <w:t>include reducedMaxMIMO-LayersFR2 in the OverheatingAssistance IE;</w:t>
      </w:r>
    </w:p>
    <w:p w14:paraId="52D110E6" w14:textId="77777777" w:rsidR="00A31C53" w:rsidRPr="00325D1F" w:rsidRDefault="008D45BF" w:rsidP="00A31C53">
      <w:pPr>
        <w:pStyle w:val="B4"/>
      </w:pPr>
      <w:r>
        <w:lastRenderedPageBreak/>
        <w:t>4&gt;</w:t>
      </w:r>
      <w:r>
        <w:tab/>
        <w:t>set reducedMIMO-LayersFR2-DL to the number of maximum MIMO layers of each serving cell operating on FR2 the UE prefers to be temporarily configured in downlink;</w:t>
      </w:r>
    </w:p>
    <w:p w14:paraId="39823A45" w14:textId="77777777" w:rsidR="00A31C53" w:rsidRPr="00325D1F" w:rsidRDefault="008D45BF" w:rsidP="00A31C53">
      <w:pPr>
        <w:pStyle w:val="B4"/>
      </w:pPr>
      <w:r>
        <w:t>4&gt;</w:t>
      </w:r>
      <w:r>
        <w:tab/>
        <w:t>set reducedMIMO-LayersFR2-UL to the number of maximum MIMO layers of each serving cell operating on FR2 the UE prefers to be temporarily configured in uplink;</w:t>
      </w:r>
    </w:p>
    <w:p w14:paraId="5402466D" w14:textId="77777777" w:rsidR="00A31C53" w:rsidRPr="00325D1F" w:rsidRDefault="008D45BF" w:rsidP="00A31C53">
      <w:pPr>
        <w:pStyle w:val="B2"/>
      </w:pPr>
      <w:r>
        <w:t>2&gt;</w:t>
      </w:r>
      <w:r>
        <w:tab/>
        <w:t>else (if the UE no longer experiences an overheating condition):</w:t>
      </w:r>
    </w:p>
    <w:p w14:paraId="7654A9DF" w14:textId="77777777" w:rsidR="00A31C53" w:rsidRPr="00325D1F" w:rsidRDefault="008D45BF" w:rsidP="00A31C53">
      <w:pPr>
        <w:pStyle w:val="B3"/>
      </w:pPr>
      <w:r>
        <w:t>3&gt;</w:t>
      </w:r>
      <w:r>
        <w:tab/>
        <w:t>do not include reducedMaxCCs, reducedMaxBW-FR1, reducedMaxBW-FR2, reducedMaxMIMO-LayersFR1 and reducedMaxMIMO-LayersFR2 in OverheatingAssistance IE;</w:t>
      </w:r>
    </w:p>
    <w:p w14:paraId="427859F9" w14:textId="50139FA4" w:rsidR="009C3226" w:rsidRPr="00325D1F" w:rsidRDefault="008D45BF" w:rsidP="009C3226">
      <w:pPr>
        <w:pStyle w:val="B1"/>
        <w:rPr>
          <w:ins w:id="33" w:author="Nokia" w:date="2020-02-14T08:37:00Z"/>
        </w:rPr>
      </w:pPr>
      <w:ins w:id="34" w:author="Nokia" w:date="2020-02-14T08:37:00Z">
        <w:r>
          <w:t>1&gt;</w:t>
        </w:r>
        <w:r>
          <w:tab/>
          <w:t>if transmission of the UEAssistanceInformation message is initiated to provide a reference time information according to 5.7.4.2</w:t>
        </w:r>
      </w:ins>
      <w:ins w:id="35" w:author="Nokia" w:date="2020-02-14T08:38:00Z">
        <w:r>
          <w:t>:</w:t>
        </w:r>
      </w:ins>
    </w:p>
    <w:p w14:paraId="3A66953C" w14:textId="66965CD4" w:rsidR="009C3226" w:rsidRDefault="008D45BF" w:rsidP="009C3226">
      <w:pPr>
        <w:pStyle w:val="B2"/>
        <w:rPr>
          <w:ins w:id="36" w:author="Nokia" w:date="2020-02-14T08:40:00Z"/>
        </w:rPr>
      </w:pPr>
      <w:ins w:id="37" w:author="Nokia" w:date="2020-02-14T08:37:00Z">
        <w:r>
          <w:t>2&gt;</w:t>
        </w:r>
        <w:r>
          <w:tab/>
        </w:r>
      </w:ins>
      <w:ins w:id="38" w:author="Nokia" w:date="2020-02-14T08:38:00Z">
        <w:r>
          <w:t>if the UE requires to be provision</w:t>
        </w:r>
      </w:ins>
      <w:ins w:id="39" w:author="Nokia" w:date="2020-02-14T08:39:00Z">
        <w:r>
          <w:t>ed with reference time information:</w:t>
        </w:r>
      </w:ins>
    </w:p>
    <w:p w14:paraId="744BFA7F" w14:textId="54E19C25" w:rsidR="009C3226" w:rsidRDefault="008D45BF" w:rsidP="009C3226">
      <w:pPr>
        <w:pStyle w:val="B3"/>
        <w:rPr>
          <w:ins w:id="40" w:author="Nokia" w:date="2020-02-14T08:40:00Z"/>
        </w:rPr>
      </w:pPr>
      <w:ins w:id="41" w:author="Nokia" w:date="2020-02-14T08:40:00Z">
        <w:r>
          <w:t>3&gt;</w:t>
        </w:r>
        <w:r>
          <w:tab/>
          <w:t>set referenceTimeInfoRequired to true;</w:t>
        </w:r>
      </w:ins>
    </w:p>
    <w:p w14:paraId="39B7017E" w14:textId="1F62885A" w:rsidR="009C3226" w:rsidRDefault="008D45BF" w:rsidP="009C3226">
      <w:pPr>
        <w:pStyle w:val="B2"/>
        <w:rPr>
          <w:ins w:id="42" w:author="Nokia" w:date="2020-02-14T08:40:00Z"/>
        </w:rPr>
      </w:pPr>
      <w:ins w:id="43" w:author="Nokia" w:date="2020-02-14T08:40:00Z">
        <w:r>
          <w:t>2&gt;</w:t>
        </w:r>
        <w:r>
          <w:tab/>
        </w:r>
      </w:ins>
      <w:ins w:id="44" w:author="Nokia" w:date="2020-02-14T08:41:00Z">
        <w:r>
          <w:t>else</w:t>
        </w:r>
      </w:ins>
      <w:ins w:id="45" w:author="Nokia" w:date="2020-02-14T08:40:00Z">
        <w:r>
          <w:t>:</w:t>
        </w:r>
      </w:ins>
    </w:p>
    <w:p w14:paraId="3CC0FF4A" w14:textId="0D01EFD1" w:rsidR="009C3226" w:rsidRDefault="008D45BF" w:rsidP="009C3226">
      <w:pPr>
        <w:pStyle w:val="B3"/>
        <w:rPr>
          <w:ins w:id="46" w:author="Nokia" w:date="2020-02-14T08:40:00Z"/>
        </w:rPr>
      </w:pPr>
      <w:ins w:id="47" w:author="Nokia" w:date="2020-02-14T08:40:00Z">
        <w:r>
          <w:t>3&gt;</w:t>
        </w:r>
        <w:r>
          <w:tab/>
          <w:t xml:space="preserve">set referenceTimeInfoRequired to </w:t>
        </w:r>
      </w:ins>
      <w:ins w:id="48" w:author="Nokia" w:date="2020-02-14T08:41:00Z">
        <w:r>
          <w:t>false</w:t>
        </w:r>
      </w:ins>
      <w:ins w:id="49" w:author="Nokia" w:date="2020-02-14T08:40:00Z">
        <w:r>
          <w:t>;</w:t>
        </w:r>
      </w:ins>
    </w:p>
    <w:p w14:paraId="2EB2E750" w14:textId="7156F1BF" w:rsidR="00A31C53" w:rsidRDefault="00A31C53" w:rsidP="00A31C53"/>
    <w:p w14:paraId="73F27449" w14:textId="77777777" w:rsidR="00FA4019" w:rsidRPr="00325D1F" w:rsidRDefault="008D45BF" w:rsidP="00FA4019">
      <w:pPr>
        <w:pStyle w:val="Heading4"/>
      </w:pPr>
      <w:bookmarkStart w:id="50" w:name="_Toc20426207"/>
      <w:bookmarkStart w:id="51" w:name="_Toc29321604"/>
      <w:r>
        <w:t>–</w:t>
      </w:r>
      <w:r>
        <w:tab/>
        <w:t>OtherConfig</w:t>
      </w:r>
      <w:bookmarkEnd w:id="50"/>
      <w:bookmarkEnd w:id="51"/>
    </w:p>
    <w:p w14:paraId="3763F999" w14:textId="77777777" w:rsidR="00FA4019" w:rsidRPr="00325D1F" w:rsidRDefault="008D45BF" w:rsidP="00FA4019">
      <w:pPr>
        <w:keepNext/>
        <w:keepLines/>
      </w:pPr>
      <w:r>
        <w:t>The IE OtherConfig contains configuration related to miscellaneous other configurations.</w:t>
      </w:r>
    </w:p>
    <w:p w14:paraId="116B3DC6" w14:textId="77777777" w:rsidR="00FA4019" w:rsidRPr="00325D1F" w:rsidRDefault="008D45BF" w:rsidP="00FA4019">
      <w:pPr>
        <w:pStyle w:val="TH"/>
      </w:pPr>
      <w:r>
        <w:t>OtherConfig information element</w:t>
      </w:r>
    </w:p>
    <w:p w14:paraId="5A2D8A94" w14:textId="77777777" w:rsidR="00FA4019" w:rsidRPr="005D6EB4" w:rsidRDefault="008D45BF" w:rsidP="00FA4019">
      <w:pPr>
        <w:pStyle w:val="PL"/>
      </w:pPr>
      <w:r>
        <w:t>-- ASN1START</w:t>
      </w:r>
    </w:p>
    <w:p w14:paraId="202A2BB4" w14:textId="77777777" w:rsidR="00FA4019" w:rsidRPr="005D6EB4" w:rsidRDefault="008D45BF" w:rsidP="00FA4019">
      <w:pPr>
        <w:pStyle w:val="PL"/>
      </w:pPr>
      <w:r>
        <w:t>-- TAG-OTHERCONFIG-START</w:t>
      </w:r>
    </w:p>
    <w:p w14:paraId="0CDB6D5D" w14:textId="77777777" w:rsidR="00FA4019" w:rsidRPr="00325D1F" w:rsidRDefault="00FA4019" w:rsidP="00FA4019">
      <w:pPr>
        <w:pStyle w:val="PL"/>
      </w:pPr>
    </w:p>
    <w:p w14:paraId="58FF3B83" w14:textId="77777777" w:rsidR="00FA4019" w:rsidRPr="00325D1F" w:rsidRDefault="008D45BF" w:rsidP="00FA4019">
      <w:pPr>
        <w:pStyle w:val="PL"/>
      </w:pPr>
      <w:r>
        <w:t>OtherConfig ::=                 SEQUENCE {</w:t>
      </w:r>
    </w:p>
    <w:p w14:paraId="529AE94E" w14:textId="77777777" w:rsidR="00FA4019" w:rsidRPr="00325D1F" w:rsidRDefault="008D45BF" w:rsidP="00FA4019">
      <w:pPr>
        <w:pStyle w:val="PL"/>
      </w:pPr>
      <w:r>
        <w:t xml:space="preserve">    delayBudgetReportingConfig  CHOICE{</w:t>
      </w:r>
    </w:p>
    <w:p w14:paraId="1BF53193" w14:textId="77777777" w:rsidR="00FA4019" w:rsidRPr="00325D1F" w:rsidRDefault="008D45BF" w:rsidP="00FA4019">
      <w:pPr>
        <w:pStyle w:val="PL"/>
      </w:pPr>
      <w:r>
        <w:t xml:space="preserve">        release                 NULL,</w:t>
      </w:r>
    </w:p>
    <w:p w14:paraId="287B9EE2" w14:textId="77777777" w:rsidR="00FA4019" w:rsidRPr="00325D1F" w:rsidRDefault="008D45BF" w:rsidP="00FA4019">
      <w:pPr>
        <w:pStyle w:val="PL"/>
      </w:pPr>
      <w:r>
        <w:t xml:space="preserve">        setup                   SEQUENCE{</w:t>
      </w:r>
    </w:p>
    <w:p w14:paraId="298B0CB5" w14:textId="77777777" w:rsidR="00FA4019" w:rsidRPr="00325D1F" w:rsidRDefault="008D45BF" w:rsidP="00FA4019">
      <w:pPr>
        <w:pStyle w:val="PL"/>
      </w:pPr>
      <w:r>
        <w:t xml:space="preserve">            delayBudgetReportingProhibitTimer   ENUMERATED {s0, s0dot4, s0dot8, s1dot6, s3, s6, s12, s30}</w:t>
      </w:r>
    </w:p>
    <w:p w14:paraId="567355F7" w14:textId="77777777" w:rsidR="00FA4019" w:rsidRPr="00325D1F" w:rsidRDefault="008D45BF" w:rsidP="00FA4019">
      <w:pPr>
        <w:pStyle w:val="PL"/>
      </w:pPr>
      <w:r>
        <w:t xml:space="preserve">        }</w:t>
      </w:r>
    </w:p>
    <w:p w14:paraId="21B5D93F" w14:textId="77777777" w:rsidR="00FA4019" w:rsidRPr="005D6EB4" w:rsidRDefault="008D45BF" w:rsidP="00FA4019">
      <w:pPr>
        <w:pStyle w:val="PL"/>
      </w:pPr>
      <w:r>
        <w:t xml:space="preserve">    }                                                                                                     OPTIONAL        -- Need M</w:t>
      </w:r>
    </w:p>
    <w:p w14:paraId="585C0AAB" w14:textId="77777777" w:rsidR="00FA4019" w:rsidRPr="00325D1F" w:rsidRDefault="008D45BF" w:rsidP="00FA4019">
      <w:pPr>
        <w:pStyle w:val="PL"/>
      </w:pPr>
      <w:r>
        <w:t>}</w:t>
      </w:r>
    </w:p>
    <w:p w14:paraId="5E123895" w14:textId="77777777" w:rsidR="00FA4019" w:rsidRPr="00325D1F" w:rsidRDefault="00FA4019" w:rsidP="00FA4019">
      <w:pPr>
        <w:pStyle w:val="PL"/>
      </w:pPr>
    </w:p>
    <w:p w14:paraId="7C118CA2" w14:textId="77777777" w:rsidR="00FA4019" w:rsidRPr="00325D1F" w:rsidRDefault="008D45BF" w:rsidP="00FA4019">
      <w:pPr>
        <w:pStyle w:val="PL"/>
      </w:pPr>
      <w:r>
        <w:t>OtherConfig-v1540 ::=           SEQUENCE {</w:t>
      </w:r>
    </w:p>
    <w:p w14:paraId="484D2141" w14:textId="77777777" w:rsidR="00FA4019" w:rsidRPr="005D6EB4" w:rsidRDefault="008D45BF" w:rsidP="00FA4019">
      <w:pPr>
        <w:pStyle w:val="PL"/>
      </w:pPr>
      <w:r>
        <w:t xml:space="preserve">    overheatingAssistanceConfig     SetupRelease {OverheatingAssistanceConfig}                            OPTIONAL, -- Need M</w:t>
      </w:r>
    </w:p>
    <w:p w14:paraId="5201A4F0" w14:textId="77777777" w:rsidR="00FA4019" w:rsidRPr="00325D1F" w:rsidRDefault="008D45BF" w:rsidP="00FA4019">
      <w:pPr>
        <w:pStyle w:val="PL"/>
      </w:pPr>
      <w:r>
        <w:t xml:space="preserve">    ...</w:t>
      </w:r>
    </w:p>
    <w:p w14:paraId="24215B5D" w14:textId="77777777" w:rsidR="00FA4019" w:rsidRPr="00325D1F" w:rsidRDefault="008D45BF" w:rsidP="00FA4019">
      <w:pPr>
        <w:pStyle w:val="PL"/>
      </w:pPr>
      <w:r>
        <w:t>}</w:t>
      </w:r>
    </w:p>
    <w:p w14:paraId="2EBABFE6" w14:textId="4DBF0EC7" w:rsidR="00FA4019" w:rsidRDefault="00FA4019" w:rsidP="00FA4019">
      <w:pPr>
        <w:pStyle w:val="PL"/>
        <w:rPr>
          <w:ins w:id="52" w:author="Nokia" w:date="2020-02-14T08:44:00Z"/>
        </w:rPr>
      </w:pPr>
    </w:p>
    <w:p w14:paraId="151E5AAA" w14:textId="0BF013D7" w:rsidR="00FA4019" w:rsidRPr="00325D1F" w:rsidRDefault="008D45BF" w:rsidP="00FA4019">
      <w:pPr>
        <w:pStyle w:val="PL"/>
        <w:rPr>
          <w:ins w:id="53" w:author="Nokia" w:date="2020-02-14T08:44:00Z"/>
        </w:rPr>
      </w:pPr>
      <w:ins w:id="54" w:author="Nokia" w:date="2020-02-14T08:44:00Z">
        <w:r>
          <w:t>OtherConfig-</w:t>
        </w:r>
      </w:ins>
      <w:ins w:id="55" w:author="Nokia" w:date="2020-02-14T08:45:00Z">
        <w:r>
          <w:t>r16</w:t>
        </w:r>
      </w:ins>
      <w:ins w:id="56" w:author="Nokia" w:date="2020-02-14T08:44:00Z">
        <w:r>
          <w:t xml:space="preserve"> ::=           SEQUENCE {</w:t>
        </w:r>
      </w:ins>
    </w:p>
    <w:p w14:paraId="4888DABD" w14:textId="572C1598" w:rsidR="00FA4019" w:rsidRPr="005D6EB4" w:rsidRDefault="008D45BF" w:rsidP="00FA4019">
      <w:pPr>
        <w:pStyle w:val="PL"/>
        <w:rPr>
          <w:ins w:id="57" w:author="Nokia" w:date="2020-02-14T08:44:00Z"/>
        </w:rPr>
      </w:pPr>
      <w:ins w:id="58" w:author="Nokia" w:date="2020-02-14T08:44:00Z">
        <w:r>
          <w:t xml:space="preserve">    </w:t>
        </w:r>
      </w:ins>
      <w:ins w:id="59" w:author="Nokia" w:date="2020-02-14T08:45:00Z">
        <w:r>
          <w:t>referenceTimeNeedReporting</w:t>
        </w:r>
      </w:ins>
      <w:ins w:id="60" w:author="Nokia" w:date="2020-02-14T08:47:00Z">
        <w:r>
          <w:t>-r16</w:t>
        </w:r>
      </w:ins>
      <w:ins w:id="61" w:author="Nokia" w:date="2020-02-14T08:44:00Z">
        <w:r>
          <w:t xml:space="preserve">     </w:t>
        </w:r>
      </w:ins>
      <w:ins w:id="62" w:author="Nokia" w:date="2020-02-14T08:46:00Z">
        <w:r>
          <w:t>ENUMERATED {true}</w:t>
        </w:r>
      </w:ins>
      <w:ins w:id="63" w:author="Nokia" w:date="2020-02-14T08:44:00Z">
        <w:r>
          <w:t xml:space="preserve">                            OPTIONAL, -- Need M</w:t>
        </w:r>
      </w:ins>
    </w:p>
    <w:p w14:paraId="453C5A3A" w14:textId="77777777" w:rsidR="00FA4019" w:rsidRPr="00325D1F" w:rsidRDefault="008D45BF" w:rsidP="00FA4019">
      <w:pPr>
        <w:pStyle w:val="PL"/>
        <w:rPr>
          <w:ins w:id="64" w:author="Nokia" w:date="2020-02-14T08:44:00Z"/>
        </w:rPr>
      </w:pPr>
      <w:ins w:id="65" w:author="Nokia" w:date="2020-02-14T08:44:00Z">
        <w:r>
          <w:t xml:space="preserve">    ...</w:t>
        </w:r>
      </w:ins>
    </w:p>
    <w:p w14:paraId="375E4D8B" w14:textId="77777777" w:rsidR="00FA4019" w:rsidRPr="00325D1F" w:rsidRDefault="008D45BF" w:rsidP="00FA4019">
      <w:pPr>
        <w:pStyle w:val="PL"/>
        <w:rPr>
          <w:ins w:id="66" w:author="Nokia" w:date="2020-02-14T08:44:00Z"/>
        </w:rPr>
      </w:pPr>
      <w:ins w:id="67" w:author="Nokia" w:date="2020-02-14T08:44:00Z">
        <w:r>
          <w:t>}</w:t>
        </w:r>
      </w:ins>
    </w:p>
    <w:p w14:paraId="35A6CB6D" w14:textId="5AD6D3FC" w:rsidR="00FA4019" w:rsidRDefault="00FA4019" w:rsidP="00FA4019">
      <w:pPr>
        <w:pStyle w:val="PL"/>
        <w:rPr>
          <w:ins w:id="68" w:author="Nokia" w:date="2020-02-14T08:44:00Z"/>
        </w:rPr>
      </w:pPr>
    </w:p>
    <w:p w14:paraId="7E8F5E02" w14:textId="77777777" w:rsidR="00FA4019" w:rsidRPr="00325D1F" w:rsidRDefault="00FA4019" w:rsidP="00FA4019">
      <w:pPr>
        <w:pStyle w:val="PL"/>
      </w:pPr>
    </w:p>
    <w:p w14:paraId="4D60AE79" w14:textId="77777777" w:rsidR="00FA4019" w:rsidRPr="00325D1F" w:rsidRDefault="008D45BF" w:rsidP="00FA4019">
      <w:pPr>
        <w:pStyle w:val="PL"/>
      </w:pPr>
      <w:r>
        <w:t>OverheatingAssistanceConfig ::= SEQUENCE {</w:t>
      </w:r>
    </w:p>
    <w:p w14:paraId="11124295" w14:textId="77777777" w:rsidR="00FA4019" w:rsidRPr="00325D1F" w:rsidRDefault="008D45BF" w:rsidP="00FA4019">
      <w:pPr>
        <w:pStyle w:val="PL"/>
      </w:pPr>
      <w:r>
        <w:t xml:space="preserve">    overheatingIndicationProhibitTimer    ENUMERATED {s0, s0dot5, s1, s2, s5, s10, s20, s30,</w:t>
      </w:r>
    </w:p>
    <w:p w14:paraId="049113D1" w14:textId="77777777" w:rsidR="00FA4019" w:rsidRPr="00325D1F" w:rsidRDefault="008D45BF" w:rsidP="00FA4019">
      <w:pPr>
        <w:pStyle w:val="PL"/>
      </w:pPr>
      <w:r>
        <w:t xml:space="preserve">                                          s60, s90, s120, s300, s600, spare3, spare2, spare1}</w:t>
      </w:r>
    </w:p>
    <w:p w14:paraId="4CB1E98E" w14:textId="77777777" w:rsidR="00FA4019" w:rsidRPr="00325D1F" w:rsidRDefault="008D45BF" w:rsidP="00FA4019">
      <w:pPr>
        <w:pStyle w:val="PL"/>
      </w:pPr>
      <w:r>
        <w:t>}</w:t>
      </w:r>
    </w:p>
    <w:p w14:paraId="6059C201" w14:textId="77777777" w:rsidR="00FA4019" w:rsidRPr="00325D1F" w:rsidRDefault="00FA4019" w:rsidP="00FA4019">
      <w:pPr>
        <w:pStyle w:val="PL"/>
      </w:pPr>
    </w:p>
    <w:p w14:paraId="6E747CE6" w14:textId="77777777" w:rsidR="00FA4019" w:rsidRPr="005D6EB4" w:rsidRDefault="008D45BF" w:rsidP="00FA4019">
      <w:pPr>
        <w:pStyle w:val="PL"/>
      </w:pPr>
      <w:r>
        <w:t>-- TAG-OTHERCONFIG-STOP</w:t>
      </w:r>
    </w:p>
    <w:p w14:paraId="05E869E9" w14:textId="77777777" w:rsidR="00FA4019" w:rsidRPr="005D6EB4" w:rsidRDefault="008D45BF" w:rsidP="00FA4019">
      <w:pPr>
        <w:pStyle w:val="PL"/>
      </w:pPr>
      <w:r>
        <w:t>-- ASN1STOP</w:t>
      </w:r>
    </w:p>
    <w:p w14:paraId="4033C7EA" w14:textId="77777777" w:rsidR="00FA4019" w:rsidRPr="00325D1F" w:rsidRDefault="00FA4019" w:rsidP="00FA4019"/>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3"/>
      </w:tblGrid>
      <w:tr w:rsidR="00FA4019" w:rsidRPr="00325D1F" w14:paraId="36421C38" w14:textId="77777777" w:rsidTr="00FA4019">
        <w:trPr>
          <w:cantSplit/>
          <w:tblHeader/>
        </w:trPr>
        <w:tc>
          <w:tcPr>
            <w:tcW w:w="9493" w:type="dxa"/>
            <w:shd w:val="clear" w:color="auto" w:fill="auto"/>
          </w:tcPr>
          <w:p w14:paraId="1D8945A9" w14:textId="77777777" w:rsidR="00FA4019" w:rsidRPr="00325D1F" w:rsidRDefault="008D45BF" w:rsidP="00915129">
            <w:pPr>
              <w:pStyle w:val="TAH"/>
            </w:pPr>
            <w:r>
              <w:lastRenderedPageBreak/>
              <w:t>OtherConfig field descriptions</w:t>
            </w:r>
          </w:p>
        </w:tc>
      </w:tr>
      <w:tr w:rsidR="00FA4019" w:rsidRPr="00325D1F" w14:paraId="683516B7" w14:textId="77777777" w:rsidTr="00FA4019">
        <w:trPr>
          <w:cantSplit/>
          <w:tblHeader/>
        </w:trPr>
        <w:tc>
          <w:tcPr>
            <w:tcW w:w="9493" w:type="dxa"/>
            <w:shd w:val="clear" w:color="auto" w:fill="auto"/>
          </w:tcPr>
          <w:p w14:paraId="2141502F" w14:textId="77777777" w:rsidR="00FA4019" w:rsidRPr="00325D1F" w:rsidRDefault="008D45BF" w:rsidP="00915129">
            <w:pPr>
              <w:pStyle w:val="TAL"/>
            </w:pPr>
            <w:r>
              <w:t>delayBudgetReportingProhibitTimer</w:t>
            </w:r>
          </w:p>
          <w:p w14:paraId="61ADEB9F" w14:textId="77777777" w:rsidR="00FA4019" w:rsidRPr="00325D1F" w:rsidRDefault="008D45BF" w:rsidP="00915129">
            <w:pPr>
              <w:pStyle w:val="TAL"/>
            </w:pPr>
            <w:r>
              <w:t>Prohibit timer for delay budget reporting. Value in seconds. Value s0 means prohibit timer is set to 0 seconds, value s0dot4 means prohibit timer is set to 0.4 seconds, and so on.</w:t>
            </w:r>
          </w:p>
        </w:tc>
      </w:tr>
      <w:tr w:rsidR="00FA4019" w:rsidRPr="00325D1F" w14:paraId="293B15FC" w14:textId="77777777" w:rsidTr="00FA4019">
        <w:trPr>
          <w:cantSplit/>
          <w:tblHeader/>
        </w:trPr>
        <w:tc>
          <w:tcPr>
            <w:tcW w:w="9493" w:type="dxa"/>
            <w:shd w:val="clear" w:color="auto" w:fill="auto"/>
          </w:tcPr>
          <w:p w14:paraId="57B55028" w14:textId="77777777" w:rsidR="00FA4019" w:rsidRPr="00325D1F" w:rsidRDefault="008D45BF" w:rsidP="00915129">
            <w:pPr>
              <w:pStyle w:val="TAL"/>
            </w:pPr>
            <w:r>
              <w:t>overheatingAssistanceConfig</w:t>
            </w:r>
          </w:p>
          <w:p w14:paraId="61D0FB07" w14:textId="77777777" w:rsidR="00FA4019" w:rsidRPr="00325D1F" w:rsidRDefault="008D45BF" w:rsidP="00915129">
            <w:pPr>
              <w:pStyle w:val="TAL"/>
            </w:pPr>
            <w:r>
              <w:t>Configuration for the UE to report assistance information to inform the gNB about UE detected internal overheating.</w:t>
            </w:r>
          </w:p>
        </w:tc>
      </w:tr>
      <w:tr w:rsidR="00FA4019" w:rsidRPr="00325D1F" w14:paraId="1F31B823" w14:textId="77777777" w:rsidTr="00FA4019">
        <w:trPr>
          <w:cantSplit/>
          <w:tblHeader/>
        </w:trPr>
        <w:tc>
          <w:tcPr>
            <w:tcW w:w="9493" w:type="dxa"/>
            <w:shd w:val="clear" w:color="auto" w:fill="auto"/>
          </w:tcPr>
          <w:p w14:paraId="5AC7213D" w14:textId="77777777" w:rsidR="00FA4019" w:rsidRPr="00325D1F" w:rsidRDefault="008D45BF" w:rsidP="00915129">
            <w:pPr>
              <w:pStyle w:val="TAL"/>
            </w:pPr>
            <w:r>
              <w:t>overheatingIndicationProhibitTimer</w:t>
            </w:r>
          </w:p>
          <w:p w14:paraId="2452FFF2" w14:textId="77777777" w:rsidR="00FA4019" w:rsidRPr="00325D1F" w:rsidRDefault="008D45BF" w:rsidP="00915129">
            <w:pPr>
              <w:pStyle w:val="TAL"/>
            </w:pPr>
            <w:r>
              <w:t>Prohibit timer for overheating assistance information reporting. Value in seconds. Value s0 means prohibit timer is set to 0 seconds, value s0dot5 means prohibit timer is set to 0.5 seconds, value s1 means prohibit timer is set to 1 second and so on.</w:t>
            </w:r>
          </w:p>
        </w:tc>
      </w:tr>
      <w:tr w:rsidR="00490336" w:rsidRPr="00325D1F" w14:paraId="62DA96B0" w14:textId="77777777" w:rsidTr="00FA4019">
        <w:trPr>
          <w:cantSplit/>
          <w:tblHeader/>
          <w:ins w:id="69" w:author="Nokia" w:date="2020-02-14T08:46:00Z"/>
        </w:trPr>
        <w:tc>
          <w:tcPr>
            <w:tcW w:w="9493" w:type="dxa"/>
            <w:shd w:val="clear" w:color="auto" w:fill="auto"/>
          </w:tcPr>
          <w:p w14:paraId="1C86404E" w14:textId="77777777" w:rsidR="00490336" w:rsidRDefault="008D45BF" w:rsidP="00915129">
            <w:pPr>
              <w:pStyle w:val="TAL"/>
              <w:rPr>
                <w:ins w:id="70" w:author="Nokia" w:date="2020-02-14T08:47:00Z"/>
              </w:rPr>
            </w:pPr>
            <w:ins w:id="71" w:author="Nokia" w:date="2020-02-14T08:47:00Z">
              <w:r>
                <w:t>referenceTimeNeedReporting</w:t>
              </w:r>
            </w:ins>
          </w:p>
          <w:p w14:paraId="113CC191" w14:textId="03D852CC" w:rsidR="00490336" w:rsidRPr="00490336" w:rsidRDefault="008D45BF" w:rsidP="00915129">
            <w:pPr>
              <w:pStyle w:val="TAL"/>
              <w:rPr>
                <w:ins w:id="72" w:author="Nokia" w:date="2020-02-14T08:46:00Z"/>
              </w:rPr>
            </w:pPr>
            <w:ins w:id="73" w:author="Nokia" w:date="2020-02-14T08:47:00Z">
              <w:r>
                <w:t xml:space="preserve">If present, the field indicates </w:t>
              </w:r>
            </w:ins>
            <w:ins w:id="74" w:author="Nokia" w:date="2020-02-14T08:48:00Z">
              <w:r>
                <w:t xml:space="preserve">the UE </w:t>
              </w:r>
            </w:ins>
            <w:ins w:id="75" w:author="Nokia" w:date="2020-02-14T08:47:00Z">
              <w:r>
                <w:t xml:space="preserve">is configured to </w:t>
              </w:r>
            </w:ins>
            <w:ins w:id="76" w:author="Nokia" w:date="2020-02-14T08:48:00Z">
              <w:r>
                <w:t>provide reference time assistance information.</w:t>
              </w:r>
            </w:ins>
          </w:p>
        </w:tc>
      </w:tr>
    </w:tbl>
    <w:p w14:paraId="5171ECA8" w14:textId="77777777" w:rsidR="00FA4019" w:rsidRPr="00325D1F" w:rsidRDefault="00FA4019" w:rsidP="00FA4019"/>
    <w:p w14:paraId="653CAA2B" w14:textId="77777777" w:rsidR="00FA4019" w:rsidRPr="00A31C53" w:rsidRDefault="00FA4019" w:rsidP="00A31C53"/>
    <w:p w14:paraId="47DE05DA" w14:textId="77777777" w:rsidR="00127A62" w:rsidRPr="00325D1F" w:rsidRDefault="008D45BF" w:rsidP="00127A62">
      <w:pPr>
        <w:pStyle w:val="Heading4"/>
      </w:pPr>
      <w:bookmarkStart w:id="77" w:name="_Toc20425912"/>
      <w:bookmarkStart w:id="78" w:name="_Toc29321308"/>
      <w:r>
        <w:t>–</w:t>
      </w:r>
      <w:r>
        <w:tab/>
        <w:t>UEAssistanceInformation</w:t>
      </w:r>
      <w:bookmarkEnd w:id="77"/>
      <w:bookmarkEnd w:id="78"/>
    </w:p>
    <w:p w14:paraId="2B934D6B" w14:textId="77777777" w:rsidR="00127A62" w:rsidRPr="00325D1F" w:rsidRDefault="008D45BF" w:rsidP="00127A62">
      <w:r>
        <w:t>The UEAssistanceInformation message is used for the indication of UE assistance information to the network.</w:t>
      </w:r>
    </w:p>
    <w:p w14:paraId="4D0DD7D0" w14:textId="77777777" w:rsidR="00127A62" w:rsidRPr="00325D1F" w:rsidRDefault="008D45BF" w:rsidP="00127A62">
      <w:pPr>
        <w:pStyle w:val="B1"/>
      </w:pPr>
      <w:r>
        <w:t>Signalling radio bearer: SRB1</w:t>
      </w:r>
    </w:p>
    <w:p w14:paraId="271D2D84" w14:textId="77777777" w:rsidR="00127A62" w:rsidRPr="00325D1F" w:rsidRDefault="008D45BF" w:rsidP="00127A62">
      <w:pPr>
        <w:pStyle w:val="B1"/>
      </w:pPr>
      <w:r>
        <w:t>RLC-SAP: AM</w:t>
      </w:r>
    </w:p>
    <w:p w14:paraId="2567EA76" w14:textId="77777777" w:rsidR="00127A62" w:rsidRPr="00325D1F" w:rsidRDefault="008D45BF" w:rsidP="00127A62">
      <w:pPr>
        <w:pStyle w:val="B1"/>
      </w:pPr>
      <w:r>
        <w:t>Logical channel: DCCH</w:t>
      </w:r>
    </w:p>
    <w:p w14:paraId="1E9A6B9D" w14:textId="77777777" w:rsidR="00127A62" w:rsidRPr="00325D1F" w:rsidRDefault="008D45BF" w:rsidP="00127A62">
      <w:pPr>
        <w:pStyle w:val="B1"/>
      </w:pPr>
      <w:r>
        <w:t>Direction: UE to Network</w:t>
      </w:r>
    </w:p>
    <w:p w14:paraId="251F2919" w14:textId="77777777" w:rsidR="00127A62" w:rsidRPr="00325D1F" w:rsidRDefault="008D45BF" w:rsidP="00127A62">
      <w:pPr>
        <w:pStyle w:val="TH"/>
      </w:pPr>
      <w:r>
        <w:t>UEAssistanceInformation message</w:t>
      </w:r>
    </w:p>
    <w:p w14:paraId="37786D5D" w14:textId="77777777" w:rsidR="00127A62" w:rsidRPr="005D6EB4" w:rsidRDefault="008D45BF" w:rsidP="00127A62">
      <w:pPr>
        <w:pStyle w:val="PL"/>
      </w:pPr>
      <w:r>
        <w:t>-- ASN1START</w:t>
      </w:r>
    </w:p>
    <w:p w14:paraId="220854FD" w14:textId="77777777" w:rsidR="00127A62" w:rsidRPr="005D6EB4" w:rsidRDefault="008D45BF" w:rsidP="00127A62">
      <w:pPr>
        <w:pStyle w:val="PL"/>
      </w:pPr>
      <w:r>
        <w:t>-- TAG-UEASSISTANCEINFORMATION-START</w:t>
      </w:r>
    </w:p>
    <w:p w14:paraId="34B13D56" w14:textId="77777777" w:rsidR="00127A62" w:rsidRPr="00325D1F" w:rsidRDefault="00127A62" w:rsidP="00127A62">
      <w:pPr>
        <w:pStyle w:val="PL"/>
      </w:pPr>
    </w:p>
    <w:p w14:paraId="0E8AD467" w14:textId="77777777" w:rsidR="00127A62" w:rsidRPr="00325D1F" w:rsidRDefault="008D45BF" w:rsidP="00127A62">
      <w:pPr>
        <w:pStyle w:val="PL"/>
      </w:pPr>
      <w:r>
        <w:t>UEAssistanceInformation ::=         SEQUENCE {</w:t>
      </w:r>
    </w:p>
    <w:p w14:paraId="7F0323D1" w14:textId="77777777" w:rsidR="00127A62" w:rsidRPr="00325D1F" w:rsidRDefault="008D45BF" w:rsidP="00127A62">
      <w:pPr>
        <w:pStyle w:val="PL"/>
      </w:pPr>
      <w:r>
        <w:t xml:space="preserve">    criticalExtensions                  CHOICE {</w:t>
      </w:r>
    </w:p>
    <w:p w14:paraId="3682162B" w14:textId="77777777" w:rsidR="00127A62" w:rsidRPr="00325D1F" w:rsidRDefault="008D45BF" w:rsidP="00127A62">
      <w:pPr>
        <w:pStyle w:val="PL"/>
      </w:pPr>
      <w:r>
        <w:t xml:space="preserve">        ueAssistanceInformation             UEAssistanceInformation-IEs,</w:t>
      </w:r>
    </w:p>
    <w:p w14:paraId="3799323C" w14:textId="77777777" w:rsidR="00127A62" w:rsidRPr="00325D1F" w:rsidRDefault="008D45BF" w:rsidP="00127A62">
      <w:pPr>
        <w:pStyle w:val="PL"/>
      </w:pPr>
      <w:r>
        <w:t xml:space="preserve">        criticalExtensionsFuture            SEQUENCE {}</w:t>
      </w:r>
    </w:p>
    <w:p w14:paraId="0B28EDA2" w14:textId="77777777" w:rsidR="00127A62" w:rsidRPr="00325D1F" w:rsidRDefault="008D45BF" w:rsidP="00127A62">
      <w:pPr>
        <w:pStyle w:val="PL"/>
      </w:pPr>
      <w:r>
        <w:t xml:space="preserve">    }</w:t>
      </w:r>
    </w:p>
    <w:p w14:paraId="3C311E6B" w14:textId="77777777" w:rsidR="00127A62" w:rsidRPr="00325D1F" w:rsidRDefault="008D45BF" w:rsidP="00127A62">
      <w:pPr>
        <w:pStyle w:val="PL"/>
      </w:pPr>
      <w:r>
        <w:t>}</w:t>
      </w:r>
    </w:p>
    <w:p w14:paraId="4368BC0C" w14:textId="77777777" w:rsidR="00127A62" w:rsidRPr="00325D1F" w:rsidRDefault="00127A62" w:rsidP="00127A62">
      <w:pPr>
        <w:pStyle w:val="PL"/>
      </w:pPr>
    </w:p>
    <w:p w14:paraId="2402F5A6" w14:textId="77777777" w:rsidR="00127A62" w:rsidRPr="00325D1F" w:rsidRDefault="008D45BF" w:rsidP="00127A62">
      <w:pPr>
        <w:pStyle w:val="PL"/>
      </w:pPr>
      <w:r>
        <w:t>UEAssistanceInformation-IEs ::=     SEQUENCE {</w:t>
      </w:r>
    </w:p>
    <w:p w14:paraId="20969A41" w14:textId="77777777" w:rsidR="00127A62" w:rsidRPr="00325D1F" w:rsidRDefault="008D45BF" w:rsidP="00127A62">
      <w:pPr>
        <w:pStyle w:val="PL"/>
      </w:pPr>
      <w:r>
        <w:t xml:space="preserve">    delayBudgetReport                   DelayBudgetReport                   OPTIONAL,</w:t>
      </w:r>
    </w:p>
    <w:p w14:paraId="4CA864E3" w14:textId="77777777" w:rsidR="00127A62" w:rsidRPr="00325D1F" w:rsidRDefault="008D45BF" w:rsidP="00127A62">
      <w:pPr>
        <w:pStyle w:val="PL"/>
      </w:pPr>
      <w:r>
        <w:t xml:space="preserve">    lateNonCriticalExtension            OCTET STRING                        OPTIONAL,</w:t>
      </w:r>
    </w:p>
    <w:p w14:paraId="733337EC" w14:textId="77777777" w:rsidR="00127A62" w:rsidRPr="00325D1F" w:rsidRDefault="008D45BF" w:rsidP="00127A62">
      <w:pPr>
        <w:pStyle w:val="PL"/>
      </w:pPr>
      <w:r>
        <w:t xml:space="preserve">    nonCriticalExtension                UEAssistanceInformation-v1540-IEs   OPTIONAL</w:t>
      </w:r>
    </w:p>
    <w:p w14:paraId="0EF54250" w14:textId="77777777" w:rsidR="00127A62" w:rsidRPr="00325D1F" w:rsidRDefault="008D45BF" w:rsidP="00127A62">
      <w:pPr>
        <w:pStyle w:val="PL"/>
      </w:pPr>
      <w:r>
        <w:t>}</w:t>
      </w:r>
    </w:p>
    <w:p w14:paraId="71FDA7FD" w14:textId="77777777" w:rsidR="00127A62" w:rsidRPr="00325D1F" w:rsidRDefault="00127A62" w:rsidP="00127A62">
      <w:pPr>
        <w:pStyle w:val="PL"/>
      </w:pPr>
    </w:p>
    <w:p w14:paraId="2B228634" w14:textId="77777777" w:rsidR="00127A62" w:rsidRPr="00325D1F" w:rsidRDefault="008D45BF" w:rsidP="00127A62">
      <w:pPr>
        <w:pStyle w:val="PL"/>
      </w:pPr>
      <w:r>
        <w:t>DelayBudgetReport::=                CHOICE {</w:t>
      </w:r>
    </w:p>
    <w:p w14:paraId="668344F1" w14:textId="77777777" w:rsidR="00127A62" w:rsidRPr="00325D1F" w:rsidRDefault="008D45BF" w:rsidP="00127A62">
      <w:pPr>
        <w:pStyle w:val="PL"/>
      </w:pPr>
      <w:r>
        <w:t xml:space="preserve">    type1                               ENUMERATED {</w:t>
      </w:r>
    </w:p>
    <w:p w14:paraId="54F8B967" w14:textId="77777777" w:rsidR="00127A62" w:rsidRPr="00325D1F" w:rsidRDefault="008D45BF" w:rsidP="00127A62">
      <w:pPr>
        <w:pStyle w:val="PL"/>
      </w:pPr>
      <w:r>
        <w:t xml:space="preserve">                                            msMinus1280, msMinus640, msMinus320, msMinus160,msMinus80, msMinus60, msMinus40,</w:t>
      </w:r>
    </w:p>
    <w:p w14:paraId="64ED74D0" w14:textId="77777777" w:rsidR="00127A62" w:rsidRPr="00325D1F" w:rsidRDefault="008D45BF" w:rsidP="00127A62">
      <w:pPr>
        <w:pStyle w:val="PL"/>
      </w:pPr>
      <w:r>
        <w:t xml:space="preserve">                                            msMinus20, ms0, ms20,ms40, ms60, ms80, ms160, ms320, ms640, ms1280},</w:t>
      </w:r>
    </w:p>
    <w:p w14:paraId="04A74BF3" w14:textId="77777777" w:rsidR="00127A62" w:rsidRPr="00325D1F" w:rsidRDefault="008D45BF" w:rsidP="00127A62">
      <w:pPr>
        <w:pStyle w:val="PL"/>
      </w:pPr>
      <w:r>
        <w:t xml:space="preserve">    ...</w:t>
      </w:r>
    </w:p>
    <w:p w14:paraId="21194A79" w14:textId="77777777" w:rsidR="00127A62" w:rsidRPr="00325D1F" w:rsidRDefault="008D45BF" w:rsidP="00127A62">
      <w:pPr>
        <w:pStyle w:val="PL"/>
      </w:pPr>
      <w:r>
        <w:t>}</w:t>
      </w:r>
    </w:p>
    <w:p w14:paraId="624AC957" w14:textId="77777777" w:rsidR="00127A62" w:rsidRPr="00325D1F" w:rsidRDefault="00127A62" w:rsidP="00127A62">
      <w:pPr>
        <w:pStyle w:val="PL"/>
      </w:pPr>
    </w:p>
    <w:p w14:paraId="6A1AF016" w14:textId="77777777" w:rsidR="00127A62" w:rsidRPr="00325D1F" w:rsidRDefault="008D45BF" w:rsidP="00127A62">
      <w:pPr>
        <w:pStyle w:val="PL"/>
      </w:pPr>
      <w:r>
        <w:t>UEAssistanceInformation-v1540-IEs ::= SEQUENCE {</w:t>
      </w:r>
    </w:p>
    <w:p w14:paraId="267961E6" w14:textId="77777777" w:rsidR="00127A62" w:rsidRPr="00325D1F" w:rsidRDefault="008D45BF" w:rsidP="00127A62">
      <w:pPr>
        <w:pStyle w:val="PL"/>
      </w:pPr>
      <w:r>
        <w:t xml:space="preserve">    overheatingAssistance               OverheatingAssistance               OPTIONAL,</w:t>
      </w:r>
    </w:p>
    <w:p w14:paraId="19AD693B" w14:textId="1806CF6F" w:rsidR="00127A62" w:rsidRPr="00325D1F" w:rsidRDefault="008D45BF" w:rsidP="00127A62">
      <w:pPr>
        <w:pStyle w:val="PL"/>
      </w:pPr>
      <w:r>
        <w:t xml:space="preserve">    nonCriticalExtension                </w:t>
      </w:r>
      <w:ins w:id="79" w:author="Nokia" w:date="2020-02-13T17:45:00Z">
        <w:r>
          <w:t>UEAssistanceInformation-v1</w:t>
        </w:r>
      </w:ins>
      <w:ins w:id="80" w:author="Nokia" w:date="2020-02-13T17:48:00Z">
        <w:r>
          <w:t>6xy</w:t>
        </w:r>
      </w:ins>
      <w:ins w:id="81" w:author="Nokia" w:date="2020-02-13T17:45:00Z">
        <w:r>
          <w:t xml:space="preserve">-IEs   </w:t>
        </w:r>
      </w:ins>
      <w:del w:id="82" w:author="Nokia" w:date="2020-02-13T17:48:00Z">
        <w:r>
          <w:delText xml:space="preserve">SEQUENCE {}                         </w:delText>
        </w:r>
      </w:del>
      <w:r>
        <w:t>OPTIONAL</w:t>
      </w:r>
    </w:p>
    <w:p w14:paraId="2CAACA83" w14:textId="77777777" w:rsidR="00127A62" w:rsidRPr="00325D1F" w:rsidRDefault="008D45BF" w:rsidP="00127A62">
      <w:pPr>
        <w:pStyle w:val="PL"/>
      </w:pPr>
      <w:r>
        <w:t>}</w:t>
      </w:r>
    </w:p>
    <w:p w14:paraId="2F27C168" w14:textId="23CA63C1" w:rsidR="00127A62" w:rsidRDefault="00127A62" w:rsidP="00127A62">
      <w:pPr>
        <w:pStyle w:val="PL"/>
        <w:rPr>
          <w:ins w:id="83" w:author="Nokia" w:date="2020-02-13T17:48:00Z"/>
        </w:rPr>
      </w:pPr>
    </w:p>
    <w:p w14:paraId="2661BB3B" w14:textId="7908DB53" w:rsidR="00834F2F" w:rsidRDefault="008D45BF" w:rsidP="00127A62">
      <w:pPr>
        <w:pStyle w:val="PL"/>
        <w:rPr>
          <w:ins w:id="84" w:author="Nokia" w:date="2020-02-13T17:48:00Z"/>
        </w:rPr>
      </w:pPr>
      <w:ins w:id="85" w:author="Nokia" w:date="2020-02-13T17:48:00Z">
        <w:r>
          <w:t>UEAssistanceInformation-v16xy-IEs :: = SEQUENCE {</w:t>
        </w:r>
      </w:ins>
    </w:p>
    <w:p w14:paraId="63D304BF" w14:textId="50E4AEEB" w:rsidR="00834F2F" w:rsidRDefault="008D45BF" w:rsidP="00127A62">
      <w:pPr>
        <w:pStyle w:val="PL"/>
        <w:rPr>
          <w:ins w:id="86" w:author="Nokia" w:date="2020-02-13T17:49:00Z"/>
        </w:rPr>
      </w:pPr>
      <w:ins w:id="87" w:author="Nokia" w:date="2020-02-13T17:48:00Z">
        <w:r>
          <w:tab/>
        </w:r>
      </w:ins>
      <w:ins w:id="88" w:author="Nokia" w:date="2020-02-13T17:49:00Z">
        <w:r>
          <w:t>referenceTimeInfoRequired</w:t>
        </w:r>
      </w:ins>
      <w:ins w:id="89" w:author="Nokia" w:date="2020-02-13T17:51:00Z">
        <w:r>
          <w:t>-r16</w:t>
        </w:r>
      </w:ins>
      <w:ins w:id="90" w:author="Nokia" w:date="2020-02-13T17:49:00Z">
        <w:r>
          <w:tab/>
        </w:r>
        <w:r>
          <w:tab/>
        </w:r>
        <w:r>
          <w:tab/>
          <w:t>ENUMERATED</w:t>
        </w:r>
      </w:ins>
      <w:ins w:id="91" w:author="Nokia" w:date="2020-02-13T17:50:00Z">
        <w:r>
          <w:t xml:space="preserve"> {true, false}</w:t>
        </w:r>
        <w:r>
          <w:tab/>
          <w:t>OPTIONAL,</w:t>
        </w:r>
      </w:ins>
    </w:p>
    <w:p w14:paraId="0702B8F4" w14:textId="41DFA05D" w:rsidR="00834F2F" w:rsidRDefault="008D45BF" w:rsidP="00127A62">
      <w:pPr>
        <w:pStyle w:val="PL"/>
        <w:rPr>
          <w:ins w:id="92" w:author="Nokia" w:date="2020-02-13T17:49:00Z"/>
        </w:rPr>
      </w:pPr>
      <w:ins w:id="93" w:author="Nokia" w:date="2020-02-13T17:49:00Z">
        <w:r>
          <w:tab/>
          <w:t xml:space="preserve">nonCriticalExtension               </w:t>
        </w:r>
        <w:r>
          <w:tab/>
        </w:r>
        <w:r>
          <w:tab/>
          <w:t>SEQUENCE {}</w:t>
        </w:r>
        <w:r>
          <w:tab/>
        </w:r>
        <w:r>
          <w:tab/>
          <w:t>OPTIONAL</w:t>
        </w:r>
      </w:ins>
    </w:p>
    <w:p w14:paraId="2B5F443D" w14:textId="34B2385D" w:rsidR="00834F2F" w:rsidRDefault="008D45BF" w:rsidP="00127A62">
      <w:pPr>
        <w:pStyle w:val="PL"/>
        <w:rPr>
          <w:ins w:id="94" w:author="Nokia" w:date="2020-02-13T17:48:00Z"/>
        </w:rPr>
      </w:pPr>
      <w:ins w:id="95" w:author="Nokia" w:date="2020-02-13T17:49:00Z">
        <w:r>
          <w:t>}</w:t>
        </w:r>
      </w:ins>
    </w:p>
    <w:p w14:paraId="7C27C064" w14:textId="77777777" w:rsidR="00834F2F" w:rsidRPr="00325D1F" w:rsidRDefault="00834F2F" w:rsidP="00127A62">
      <w:pPr>
        <w:pStyle w:val="PL"/>
      </w:pPr>
    </w:p>
    <w:p w14:paraId="23338701" w14:textId="77777777" w:rsidR="00127A62" w:rsidRPr="00325D1F" w:rsidRDefault="008D45BF" w:rsidP="00127A62">
      <w:pPr>
        <w:pStyle w:val="PL"/>
      </w:pPr>
      <w:r>
        <w:t>OverheatingAssistance ::=           SEQUENCE {</w:t>
      </w:r>
    </w:p>
    <w:p w14:paraId="0ACEEB23" w14:textId="77777777" w:rsidR="00127A62" w:rsidRPr="00325D1F" w:rsidRDefault="008D45BF" w:rsidP="00127A62">
      <w:pPr>
        <w:pStyle w:val="PL"/>
      </w:pPr>
      <w:r>
        <w:t xml:space="preserve">    reducedMaxCCs                       SEQUENCE {</w:t>
      </w:r>
    </w:p>
    <w:p w14:paraId="3F1F52EA" w14:textId="77777777" w:rsidR="00127A62" w:rsidRPr="00325D1F" w:rsidRDefault="008D45BF" w:rsidP="00127A62">
      <w:pPr>
        <w:pStyle w:val="PL"/>
      </w:pPr>
      <w:r>
        <w:t xml:space="preserve">        reducedCCsDL                        INTEGER (0..31),</w:t>
      </w:r>
    </w:p>
    <w:p w14:paraId="2FBCB380" w14:textId="77777777" w:rsidR="00127A62" w:rsidRPr="00325D1F" w:rsidRDefault="008D45BF" w:rsidP="00127A62">
      <w:pPr>
        <w:pStyle w:val="PL"/>
      </w:pPr>
      <w:r>
        <w:t xml:space="preserve">        reducedCCsUL                        INTEGER (0..31)</w:t>
      </w:r>
    </w:p>
    <w:p w14:paraId="753EFCD4" w14:textId="77777777" w:rsidR="00127A62" w:rsidRPr="00325D1F" w:rsidRDefault="008D45BF" w:rsidP="00127A62">
      <w:pPr>
        <w:pStyle w:val="PL"/>
      </w:pPr>
      <w:r>
        <w:t xml:space="preserve">    } OPTIONAL,</w:t>
      </w:r>
    </w:p>
    <w:p w14:paraId="0C764E39" w14:textId="77777777" w:rsidR="00127A62" w:rsidRPr="00325D1F" w:rsidRDefault="008D45BF" w:rsidP="00127A62">
      <w:pPr>
        <w:pStyle w:val="PL"/>
      </w:pPr>
      <w:r>
        <w:t xml:space="preserve">    reducedMaxBW-FR1                    SEQUENCE {</w:t>
      </w:r>
    </w:p>
    <w:p w14:paraId="31A3A844" w14:textId="77777777" w:rsidR="00127A62" w:rsidRPr="00325D1F" w:rsidRDefault="008D45BF" w:rsidP="00127A62">
      <w:pPr>
        <w:pStyle w:val="PL"/>
      </w:pPr>
      <w:r>
        <w:t xml:space="preserve">        reducedBW-FR1-DL                    ReducedAggregatedBandwidth,</w:t>
      </w:r>
    </w:p>
    <w:p w14:paraId="6E7AFE16" w14:textId="77777777" w:rsidR="00127A62" w:rsidRPr="00325D1F" w:rsidRDefault="008D45BF" w:rsidP="00127A62">
      <w:pPr>
        <w:pStyle w:val="PL"/>
      </w:pPr>
      <w:r>
        <w:t xml:space="preserve">        reducedBW-FR1-UL                    ReducedAggregatedBandwidth</w:t>
      </w:r>
    </w:p>
    <w:p w14:paraId="7F727378" w14:textId="77777777" w:rsidR="00127A62" w:rsidRPr="00325D1F" w:rsidRDefault="008D45BF" w:rsidP="00127A62">
      <w:pPr>
        <w:pStyle w:val="PL"/>
      </w:pPr>
      <w:r>
        <w:lastRenderedPageBreak/>
        <w:t xml:space="preserve">    } OPTIONAL,</w:t>
      </w:r>
    </w:p>
    <w:p w14:paraId="64C4CEEF" w14:textId="77777777" w:rsidR="00127A62" w:rsidRPr="00325D1F" w:rsidRDefault="008D45BF" w:rsidP="00127A62">
      <w:pPr>
        <w:pStyle w:val="PL"/>
      </w:pPr>
      <w:r>
        <w:t xml:space="preserve">    reducedMaxBW-FR2                    SEQUENCE {</w:t>
      </w:r>
    </w:p>
    <w:p w14:paraId="6D4388E7" w14:textId="77777777" w:rsidR="00127A62" w:rsidRPr="00325D1F" w:rsidRDefault="008D45BF" w:rsidP="00127A62">
      <w:pPr>
        <w:pStyle w:val="PL"/>
      </w:pPr>
      <w:r>
        <w:t xml:space="preserve">        reducedBW-FR2-DL                    ReducedAggregatedBandwidth,</w:t>
      </w:r>
    </w:p>
    <w:p w14:paraId="52E7FD34" w14:textId="77777777" w:rsidR="00127A62" w:rsidRPr="00325D1F" w:rsidRDefault="008D45BF" w:rsidP="00127A62">
      <w:pPr>
        <w:pStyle w:val="PL"/>
      </w:pPr>
      <w:r>
        <w:t xml:space="preserve">        reducedBW-FR2-UL                    ReducedAggregatedBandwidth</w:t>
      </w:r>
    </w:p>
    <w:p w14:paraId="28E99453" w14:textId="77777777" w:rsidR="00127A62" w:rsidRPr="00325D1F" w:rsidRDefault="008D45BF" w:rsidP="00127A62">
      <w:pPr>
        <w:pStyle w:val="PL"/>
      </w:pPr>
      <w:r>
        <w:t xml:space="preserve">    } OPTIONAL,</w:t>
      </w:r>
    </w:p>
    <w:p w14:paraId="23EC053A" w14:textId="77777777" w:rsidR="00127A62" w:rsidRPr="00325D1F" w:rsidRDefault="008D45BF" w:rsidP="00127A62">
      <w:pPr>
        <w:pStyle w:val="PL"/>
      </w:pPr>
      <w:r>
        <w:t xml:space="preserve">    reducedMaxMIMO-LayersFR1            SEQUENCE {</w:t>
      </w:r>
    </w:p>
    <w:p w14:paraId="30914A14" w14:textId="77777777" w:rsidR="00127A62" w:rsidRPr="00325D1F" w:rsidRDefault="008D45BF" w:rsidP="00127A62">
      <w:pPr>
        <w:pStyle w:val="PL"/>
      </w:pPr>
      <w:r>
        <w:t xml:space="preserve">        reducedMIMO-LayersFR1-DL            MIMO-LayersDL,</w:t>
      </w:r>
    </w:p>
    <w:p w14:paraId="50D3AA18" w14:textId="77777777" w:rsidR="00127A62" w:rsidRPr="00325D1F" w:rsidRDefault="008D45BF" w:rsidP="00127A62">
      <w:pPr>
        <w:pStyle w:val="PL"/>
      </w:pPr>
      <w:r>
        <w:t xml:space="preserve">        reducedMIMO-LayersFR1-UL            MIMO-LayersUL</w:t>
      </w:r>
    </w:p>
    <w:p w14:paraId="633149D6" w14:textId="77777777" w:rsidR="00127A62" w:rsidRPr="00325D1F" w:rsidRDefault="008D45BF" w:rsidP="00127A62">
      <w:pPr>
        <w:pStyle w:val="PL"/>
      </w:pPr>
      <w:r>
        <w:t xml:space="preserve">    } OPTIONAL,</w:t>
      </w:r>
    </w:p>
    <w:p w14:paraId="74EA7EE4" w14:textId="77777777" w:rsidR="00127A62" w:rsidRPr="00325D1F" w:rsidRDefault="008D45BF" w:rsidP="00127A62">
      <w:pPr>
        <w:pStyle w:val="PL"/>
      </w:pPr>
      <w:r>
        <w:t xml:space="preserve">    reducedMaxMIMO-LayersFR2            SEQUENCE {</w:t>
      </w:r>
    </w:p>
    <w:p w14:paraId="6312DD19" w14:textId="77777777" w:rsidR="00127A62" w:rsidRPr="00325D1F" w:rsidRDefault="008D45BF" w:rsidP="00127A62">
      <w:pPr>
        <w:pStyle w:val="PL"/>
      </w:pPr>
      <w:r>
        <w:t xml:space="preserve">        reducedMIMO-LayersFR2-DL            MIMO-LayersDL,</w:t>
      </w:r>
    </w:p>
    <w:p w14:paraId="65B8F40D" w14:textId="77777777" w:rsidR="00127A62" w:rsidRPr="00325D1F" w:rsidRDefault="008D45BF" w:rsidP="00127A62">
      <w:pPr>
        <w:pStyle w:val="PL"/>
      </w:pPr>
      <w:r>
        <w:t xml:space="preserve">        reducedMIMO-LayersFR2-UL            MIMO-LayersUL</w:t>
      </w:r>
    </w:p>
    <w:p w14:paraId="03778D1D" w14:textId="77777777" w:rsidR="00127A62" w:rsidRPr="00325D1F" w:rsidRDefault="008D45BF" w:rsidP="00127A62">
      <w:pPr>
        <w:pStyle w:val="PL"/>
      </w:pPr>
      <w:r>
        <w:t xml:space="preserve">    } OPTIONAL</w:t>
      </w:r>
    </w:p>
    <w:p w14:paraId="1C6D44B7" w14:textId="77777777" w:rsidR="00127A62" w:rsidRPr="00325D1F" w:rsidRDefault="008D45BF" w:rsidP="00127A62">
      <w:pPr>
        <w:pStyle w:val="PL"/>
      </w:pPr>
      <w:r>
        <w:t>}</w:t>
      </w:r>
    </w:p>
    <w:p w14:paraId="26F1D648" w14:textId="77777777" w:rsidR="00127A62" w:rsidRPr="00325D1F" w:rsidRDefault="00127A62" w:rsidP="00127A62">
      <w:pPr>
        <w:pStyle w:val="PL"/>
      </w:pPr>
    </w:p>
    <w:p w14:paraId="26B64BAB" w14:textId="77777777" w:rsidR="00127A62" w:rsidRPr="00325D1F" w:rsidRDefault="008D45BF" w:rsidP="00127A62">
      <w:pPr>
        <w:pStyle w:val="PL"/>
      </w:pPr>
      <w:r>
        <w:t>ReducedAggregatedBandwidth ::= ENUMERATED {mhz0, mhz10, mhz20, mhz30, mhz40, mhz50, mhz60, mhz80, mhz100, mhz200, mhz300, mhz400}</w:t>
      </w:r>
    </w:p>
    <w:p w14:paraId="3A81ABD9" w14:textId="77777777" w:rsidR="00127A62" w:rsidRPr="00325D1F" w:rsidRDefault="00127A62" w:rsidP="00127A62">
      <w:pPr>
        <w:pStyle w:val="PL"/>
      </w:pPr>
    </w:p>
    <w:p w14:paraId="1BAA7DAC" w14:textId="77777777" w:rsidR="00127A62" w:rsidRPr="005D6EB4" w:rsidRDefault="008D45BF" w:rsidP="00127A62">
      <w:pPr>
        <w:pStyle w:val="PL"/>
      </w:pPr>
      <w:r>
        <w:t>-- TAG-UEASSISTANCEINFORMATION-STOP</w:t>
      </w:r>
    </w:p>
    <w:p w14:paraId="76A40127" w14:textId="77777777" w:rsidR="00127A62" w:rsidRPr="005D6EB4" w:rsidRDefault="008D45BF" w:rsidP="00127A62">
      <w:pPr>
        <w:pStyle w:val="PL"/>
      </w:pPr>
      <w:r>
        <w:t>-- ASN1STOP</w:t>
      </w:r>
    </w:p>
    <w:p w14:paraId="0CCD34ED" w14:textId="77777777" w:rsidR="00127A62" w:rsidRPr="00325D1F" w:rsidRDefault="00127A62" w:rsidP="00127A62"/>
    <w:tbl>
      <w:tblPr>
        <w:tblW w:w="978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81"/>
      </w:tblGrid>
      <w:tr w:rsidR="00613B41" w:rsidRPr="00325D1F" w14:paraId="7A97FBFD" w14:textId="77777777" w:rsidTr="00127A62">
        <w:trPr>
          <w:cantSplit/>
          <w:tblHeader/>
        </w:trPr>
        <w:tc>
          <w:tcPr>
            <w:tcW w:w="9781" w:type="dxa"/>
          </w:tcPr>
          <w:p w14:paraId="37741009" w14:textId="77777777" w:rsidR="00127A62" w:rsidRPr="00325D1F" w:rsidRDefault="008D45BF" w:rsidP="00915129">
            <w:pPr>
              <w:pStyle w:val="TAH"/>
            </w:pPr>
            <w:r>
              <w:lastRenderedPageBreak/>
              <w:t>UEAssistanceInformation field descriptions</w:t>
            </w:r>
          </w:p>
        </w:tc>
      </w:tr>
      <w:tr w:rsidR="00D84698" w:rsidRPr="00325D1F" w14:paraId="245847C2"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33AB0721" w14:textId="77777777" w:rsidR="00127A62" w:rsidRPr="00325D1F" w:rsidRDefault="008D45BF" w:rsidP="00915129">
            <w:pPr>
              <w:pStyle w:val="TAL"/>
            </w:pPr>
            <w:r>
              <w:t>delayBudgetReport</w:t>
            </w:r>
          </w:p>
          <w:p w14:paraId="433D5E52" w14:textId="77777777" w:rsidR="00127A62" w:rsidRPr="00325D1F" w:rsidRDefault="008D45BF" w:rsidP="00915129">
            <w:pPr>
              <w:pStyle w:val="TAL"/>
            </w:pPr>
            <w:r>
              <w:t>Indicates the UE-preferred adjustment to connected mode DRX.</w:t>
            </w:r>
          </w:p>
        </w:tc>
      </w:tr>
      <w:tr w:rsidR="00D84698" w:rsidRPr="00325D1F" w14:paraId="6EAB9EAC"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69C59A64" w14:textId="77777777" w:rsidR="00127A62" w:rsidRPr="00325D1F" w:rsidRDefault="008D45BF" w:rsidP="00915129">
            <w:pPr>
              <w:pStyle w:val="TAL"/>
            </w:pPr>
            <w:r>
              <w:t>reducedBW-FR1-DL</w:t>
            </w:r>
          </w:p>
          <w:p w14:paraId="5CC0E204" w14:textId="77777777" w:rsidR="00127A62" w:rsidRPr="00325D1F" w:rsidRDefault="008D45BF" w:rsidP="00915129">
            <w:pPr>
              <w:pStyle w:val="TAL"/>
            </w:pPr>
            <w:r>
              <w:t>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mhz0 is not used. The aggregated bandwidth across all downlink carrier(s) of FR1 is the sum of bandwidth of active downlink BWP(s) across all activated downlink carrier(s) of FR1.</w:t>
            </w:r>
          </w:p>
        </w:tc>
      </w:tr>
      <w:tr w:rsidR="00D84698" w:rsidRPr="00325D1F" w14:paraId="7BE904D8"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48F329EA" w14:textId="77777777" w:rsidR="00127A62" w:rsidRPr="00325D1F" w:rsidRDefault="008D45BF" w:rsidP="00915129">
            <w:pPr>
              <w:pStyle w:val="TAL"/>
            </w:pPr>
            <w:r>
              <w:t>reducedBW-FR1-UL</w:t>
            </w:r>
          </w:p>
          <w:p w14:paraId="339BD28C" w14:textId="77777777" w:rsidR="00127A62" w:rsidRPr="00325D1F" w:rsidRDefault="008D45BF" w:rsidP="00915129">
            <w:pPr>
              <w:pStyle w:val="TAL"/>
            </w:pPr>
            <w:r>
              <w:t>Indicates the UE's preference on reduced configuration corresponding to the maximum aggregated bandwidth across all uplink carrier(s) of FR1 indicated by the field, to address overheating. This field is allowed to be reported only when UE is configured with serving cell(s) operating on FR1. This maximum aggregated bandwidth includes uplink carrier(s) of FR1 of both the MCG and the SCG. Value mhz0 is not used. The aggregated bandwidth across all uplink carrier(s) of FR1 is the sum of bandwidth of active uplink BWP(s) across all activated uplink carrier(s) of FR1.</w:t>
            </w:r>
          </w:p>
        </w:tc>
      </w:tr>
      <w:tr w:rsidR="00D84698" w:rsidRPr="00325D1F" w14:paraId="216A7704"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356BD751" w14:textId="77777777" w:rsidR="00127A62" w:rsidRPr="00325D1F" w:rsidRDefault="008D45BF" w:rsidP="00915129">
            <w:pPr>
              <w:pStyle w:val="TAL"/>
            </w:pPr>
            <w:r>
              <w:t>reducedBW-FR2-DL</w:t>
            </w:r>
          </w:p>
          <w:p w14:paraId="05301A38" w14:textId="77777777" w:rsidR="00127A62" w:rsidRPr="00325D1F" w:rsidRDefault="008D45BF" w:rsidP="00915129">
            <w:pPr>
              <w:pStyle w:val="TAL"/>
            </w:pPr>
            <w: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 This maximum aggregated bandwidth includes downlink carrier(s) of FR2 of both the MCG and the NR SCG. The aggregated bandwidth across all downlink carrier(s) of FR2 is the sum of bandwidth of active downlink BWP(s) across all activated downlink carrier(s) of FR2.</w:t>
            </w:r>
          </w:p>
        </w:tc>
      </w:tr>
      <w:tr w:rsidR="00D84698" w:rsidRPr="00325D1F" w14:paraId="6D3159CE"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0C648F6D" w14:textId="77777777" w:rsidR="00127A62" w:rsidRPr="00325D1F" w:rsidRDefault="008D45BF" w:rsidP="00915129">
            <w:pPr>
              <w:pStyle w:val="TAL"/>
            </w:pPr>
            <w:r>
              <w:t>reducedBW-FR2-UL</w:t>
            </w:r>
          </w:p>
          <w:p w14:paraId="08DEFA34" w14:textId="77777777" w:rsidR="00127A62" w:rsidRPr="00325D1F" w:rsidRDefault="008D45BF" w:rsidP="00915129">
            <w:pPr>
              <w:pStyle w:val="TAL"/>
            </w:pPr>
            <w:r>
              <w:t>Indicates the UE's preference on reduced configuration corresponding to the maximum aggregated bandwidth across all uplink carrier(s) of FR2 indicated by the field, to address overheating. This field is allowed to be reported only when UE is configured with serving cell(s) operating on FR2. This maximum aggregated bandwidth includes uplink carrier(s) of FR2 of both the MCG and the NR SCG. The aggregated bandwidth across all uplink carrier(s) of FR2 is the sum of bandwidth of active uplink BWP(s) across all activated uplink carrier(s) of FR2.</w:t>
            </w:r>
          </w:p>
        </w:tc>
      </w:tr>
      <w:tr w:rsidR="00D84698" w:rsidRPr="00325D1F" w14:paraId="43F6B6FC"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194F2787" w14:textId="77777777" w:rsidR="00127A62" w:rsidRPr="00325D1F" w:rsidRDefault="008D45BF" w:rsidP="00915129">
            <w:pPr>
              <w:pStyle w:val="TAL"/>
            </w:pPr>
            <w:r>
              <w:t>reducedCCsDL</w:t>
            </w:r>
          </w:p>
          <w:p w14:paraId="0CAC2AE8" w14:textId="77777777" w:rsidR="00127A62" w:rsidRPr="00325D1F" w:rsidRDefault="008D45BF" w:rsidP="00915129">
            <w:pPr>
              <w:pStyle w:val="TAL"/>
            </w:pPr>
            <w:r>
              <w:t>Indicates the UE's preference on reduced configuration corresponding to the maximum number of downlink SCells indicated by the field, to address overheating. This maximum number includes both SCells of the MCG and PSCell/SCells of the SCG.</w:t>
            </w:r>
          </w:p>
        </w:tc>
      </w:tr>
      <w:tr w:rsidR="00D84698" w:rsidRPr="00325D1F" w14:paraId="23FCD4E4"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6AD6BDEE" w14:textId="77777777" w:rsidR="00127A62" w:rsidRPr="00325D1F" w:rsidRDefault="008D45BF" w:rsidP="00915129">
            <w:pPr>
              <w:pStyle w:val="TAL"/>
            </w:pPr>
            <w:r>
              <w:t>reducedCCsUL</w:t>
            </w:r>
          </w:p>
          <w:p w14:paraId="4B41523D" w14:textId="77777777" w:rsidR="00127A62" w:rsidRPr="00325D1F" w:rsidRDefault="008D45BF" w:rsidP="00915129">
            <w:pPr>
              <w:pStyle w:val="TAL"/>
            </w:pPr>
            <w:r>
              <w:t>Indicates the UE's preference on reduced configuration corresponding to the maximum number of uplink SCells indicated by the field, to address overheating. This maximum number includes both SCells of the MCG and PSCell/SCells of the SCG.</w:t>
            </w:r>
          </w:p>
        </w:tc>
      </w:tr>
      <w:tr w:rsidR="00D84698" w:rsidRPr="00325D1F" w14:paraId="15A3067B"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357FE36E" w14:textId="77777777" w:rsidR="00127A62" w:rsidRPr="00325D1F" w:rsidRDefault="008D45BF" w:rsidP="00915129">
            <w:pPr>
              <w:pStyle w:val="TAL"/>
            </w:pPr>
            <w:r>
              <w:t>reducedMIMO-LayersFR1-DL</w:t>
            </w:r>
          </w:p>
          <w:p w14:paraId="0644BA12" w14:textId="77777777" w:rsidR="00127A62" w:rsidRPr="00325D1F" w:rsidRDefault="008D45BF" w:rsidP="00915129">
            <w:pPr>
              <w:pStyle w:val="TAL"/>
            </w:pPr>
            <w: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D84698" w:rsidRPr="00325D1F" w14:paraId="2BF3AAD0"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2A3C4A2B" w14:textId="77777777" w:rsidR="00127A62" w:rsidRPr="00325D1F" w:rsidRDefault="008D45BF" w:rsidP="00915129">
            <w:pPr>
              <w:pStyle w:val="TAL"/>
            </w:pPr>
            <w:r>
              <w:t>reducedMIMO-LayersFR1-UL</w:t>
            </w:r>
          </w:p>
          <w:p w14:paraId="65F610E9" w14:textId="77777777" w:rsidR="00127A62" w:rsidRPr="00325D1F" w:rsidRDefault="008D45BF" w:rsidP="00915129">
            <w:pPr>
              <w:pStyle w:val="TAL"/>
            </w:pPr>
            <w: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D84698" w:rsidRPr="00325D1F" w14:paraId="06F95E73"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3DECC42E" w14:textId="77777777" w:rsidR="00127A62" w:rsidRPr="00325D1F" w:rsidRDefault="008D45BF" w:rsidP="00915129">
            <w:pPr>
              <w:pStyle w:val="TAL"/>
            </w:pPr>
            <w:r>
              <w:t>reducedMIMO-LayersFR2-DL</w:t>
            </w:r>
          </w:p>
          <w:p w14:paraId="3F2EF1A7" w14:textId="77777777" w:rsidR="00127A62" w:rsidRPr="00325D1F" w:rsidRDefault="008D45BF" w:rsidP="00915129">
            <w:pPr>
              <w:pStyle w:val="TAL"/>
            </w:pPr>
            <w: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D84698" w:rsidRPr="00325D1F" w14:paraId="19D4F663"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27A91FE5" w14:textId="77777777" w:rsidR="00127A62" w:rsidRPr="00325D1F" w:rsidRDefault="008D45BF" w:rsidP="00915129">
            <w:pPr>
              <w:pStyle w:val="TAL"/>
            </w:pPr>
            <w:r>
              <w:t>reducedMIMO-LayersFR2-UL</w:t>
            </w:r>
          </w:p>
          <w:p w14:paraId="1E395DEC" w14:textId="77777777" w:rsidR="00127A62" w:rsidRPr="00325D1F" w:rsidRDefault="008D45BF" w:rsidP="00915129">
            <w:pPr>
              <w:pStyle w:val="TAL"/>
            </w:pPr>
            <w: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D84698" w:rsidRPr="00325D1F" w14:paraId="2FEED2F4" w14:textId="77777777" w:rsidTr="00127A62">
        <w:trPr>
          <w:cantSplit/>
          <w:ins w:id="96" w:author="Nokia" w:date="2020-02-13T17:51:00Z"/>
        </w:trPr>
        <w:tc>
          <w:tcPr>
            <w:tcW w:w="9781" w:type="dxa"/>
            <w:tcBorders>
              <w:top w:val="single" w:sz="4" w:space="0" w:color="808080"/>
              <w:left w:val="single" w:sz="4" w:space="0" w:color="808080"/>
              <w:bottom w:val="single" w:sz="4" w:space="0" w:color="808080"/>
              <w:right w:val="single" w:sz="4" w:space="0" w:color="808080"/>
            </w:tcBorders>
          </w:tcPr>
          <w:p w14:paraId="05A3BE75" w14:textId="77777777" w:rsidR="00505E35" w:rsidRDefault="008D45BF" w:rsidP="00915129">
            <w:pPr>
              <w:pStyle w:val="TAL"/>
              <w:rPr>
                <w:ins w:id="97" w:author="Nokia" w:date="2020-02-13T17:52:00Z"/>
              </w:rPr>
            </w:pPr>
            <w:ins w:id="98" w:author="Nokia" w:date="2020-02-13T17:51:00Z">
              <w:r>
                <w:t>referenceTimeInfoRequired</w:t>
              </w:r>
            </w:ins>
          </w:p>
          <w:p w14:paraId="4C3F355B" w14:textId="5AE7AEC3" w:rsidR="00505E35" w:rsidRPr="00325D1F" w:rsidRDefault="008D45BF" w:rsidP="00915129">
            <w:pPr>
              <w:pStyle w:val="TAL"/>
              <w:rPr>
                <w:ins w:id="99" w:author="Nokia" w:date="2020-02-13T17:51:00Z"/>
              </w:rPr>
            </w:pPr>
            <w:ins w:id="100" w:author="Nokia" w:date="2020-02-13T17:52:00Z">
              <w:r>
                <w:t>Indicates whether the UE requires to be provisioned with</w:t>
              </w:r>
            </w:ins>
            <w:ins w:id="101" w:author="Nokia" w:date="2020-02-13T17:53:00Z">
              <w:r>
                <w:t xml:space="preserve"> </w:t>
              </w:r>
            </w:ins>
            <w:ins w:id="102" w:author="Nokia" w:date="2020-02-13T17:54:00Z">
              <w:r>
                <w:t xml:space="preserve">the </w:t>
              </w:r>
            </w:ins>
            <w:ins w:id="103" w:author="Nokia" w:date="2020-02-13T17:53:00Z">
              <w:r>
                <w:t xml:space="preserve">timing information as specified </w:t>
              </w:r>
            </w:ins>
            <w:ins w:id="104" w:author="Nokia" w:date="2020-02-13T17:54:00Z">
              <w:r>
                <w:t>by</w:t>
              </w:r>
            </w:ins>
            <w:ins w:id="105" w:author="Nokia" w:date="2020-02-13T17:52:00Z">
              <w:r>
                <w:t xml:space="preserve"> </w:t>
              </w:r>
            </w:ins>
            <w:ins w:id="106" w:author="Nokia" w:date="2020-02-13T17:54:00Z">
              <w:r>
                <w:t>R</w:t>
              </w:r>
            </w:ins>
            <w:ins w:id="107" w:author="Nokia" w:date="2020-02-13T17:52:00Z">
              <w:r>
                <w:t>eferenceTime</w:t>
              </w:r>
            </w:ins>
            <w:ins w:id="108" w:author="Nokia" w:date="2020-02-13T17:53:00Z">
              <w:r>
                <w:t>Info IE</w:t>
              </w:r>
            </w:ins>
            <w:ins w:id="109" w:author="Nokia" w:date="2020-02-13T17:54:00Z">
              <w:r>
                <w:t>.</w:t>
              </w:r>
            </w:ins>
          </w:p>
        </w:tc>
      </w:tr>
      <w:tr w:rsidR="00D84698" w:rsidRPr="00325D1F" w14:paraId="5C677AE5" w14:textId="77777777" w:rsidTr="00127A62">
        <w:trPr>
          <w:cantSplit/>
        </w:trPr>
        <w:tc>
          <w:tcPr>
            <w:tcW w:w="9781" w:type="dxa"/>
            <w:tcBorders>
              <w:top w:val="single" w:sz="4" w:space="0" w:color="808080"/>
              <w:left w:val="single" w:sz="4" w:space="0" w:color="808080"/>
              <w:bottom w:val="single" w:sz="4" w:space="0" w:color="808080"/>
              <w:right w:val="single" w:sz="4" w:space="0" w:color="808080"/>
            </w:tcBorders>
          </w:tcPr>
          <w:p w14:paraId="19FCEAAA" w14:textId="77777777" w:rsidR="00127A62" w:rsidRPr="00325D1F" w:rsidRDefault="008D45BF" w:rsidP="00915129">
            <w:pPr>
              <w:pStyle w:val="TAL"/>
            </w:pPr>
            <w:r>
              <w:t>type1</w:t>
            </w:r>
          </w:p>
          <w:p w14:paraId="16C3462A" w14:textId="77777777" w:rsidR="00127A62" w:rsidRPr="00325D1F" w:rsidRDefault="008D45BF" w:rsidP="00915129">
            <w:pPr>
              <w:pStyle w:val="TAL"/>
            </w:pPr>
            <w:r>
              <w:t>Indicates the preferred amount of increment/decrement to the long DRX cycle length with respect to the current configuration. Value in number of milliseconds. Value ms40 corresponds to 40 milliseconds, msMinus40 corresponds to -40 milliseconds and so on.</w:t>
            </w:r>
          </w:p>
        </w:tc>
      </w:tr>
    </w:tbl>
    <w:p w14:paraId="08E28188" w14:textId="77777777" w:rsidR="00127A62" w:rsidRPr="00325D1F" w:rsidRDefault="00127A62" w:rsidP="00127A62"/>
    <w:p w14:paraId="287F3527" w14:textId="77777777" w:rsidR="00F409DC" w:rsidRPr="00127A62" w:rsidRDefault="00F409DC" w:rsidP="00F409DC"/>
    <w:sectPr w:rsidR="00F409DC" w:rsidRPr="00127A62" w:rsidSect="0086455E">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805B7D7" w16cex:dateUtc="2020-04-01T19:42:13.092Z"/>
  <w16cex:commentExtensible w16cex:durableId="3341E14B" w16cex:dateUtc="2020-04-01T19:43:21.191Z"/>
  <w16cex:commentExtensible w16cex:durableId="1BBF3ECF" w16cex:dateUtc="2020-04-01T19:43:27.994Z"/>
  <w16cex:commentExtensible w16cex:durableId="708A65A2" w16cex:dateUtc="2020-04-01T19:51:57.192Z"/>
  <w16cex:commentExtensible w16cex:durableId="1B317700" w16cex:dateUtc="2020-04-01T20:02:20.023Z"/>
  <w16cex:commentExtensible w16cex:durableId="2CEA91D7" w16cex:dateUtc="2020-04-01T20:10:07.692Z"/>
  <w16cex:commentExtensible w16cex:durableId="7EEB454F" w16cex:dateUtc="2020-04-01T20:18:51.02Z"/>
  <w16cex:commentExtensible w16cex:durableId="3B2C3148" w16cex:dateUtc="2020-04-01T20:24:35.958Z"/>
  <w16cex:commentExtensible w16cex:durableId="22A522EE" w16cex:intelligentPlaceholder="1" w16cex:dateUtc="2020-04-02T06:15:17.04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82AAB" w14:textId="77777777" w:rsidR="00D31F20" w:rsidRDefault="00D31F20">
      <w:r>
        <w:separator/>
      </w:r>
    </w:p>
  </w:endnote>
  <w:endnote w:type="continuationSeparator" w:id="0">
    <w:p w14:paraId="4CE158CB" w14:textId="77777777" w:rsidR="00D31F20" w:rsidRDefault="00D31F20">
      <w:r>
        <w:continuationSeparator/>
      </w:r>
    </w:p>
  </w:endnote>
  <w:endnote w:type="continuationNotice" w:id="1">
    <w:p w14:paraId="4C666DFA" w14:textId="77777777" w:rsidR="00D31F20" w:rsidRDefault="00D31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D4777" w14:textId="77777777" w:rsidR="00D31F20" w:rsidRDefault="00D31F20">
      <w:r>
        <w:separator/>
      </w:r>
    </w:p>
  </w:footnote>
  <w:footnote w:type="continuationSeparator" w:id="0">
    <w:p w14:paraId="25ABBE4E" w14:textId="77777777" w:rsidR="00D31F20" w:rsidRDefault="00D31F20">
      <w:r>
        <w:continuationSeparator/>
      </w:r>
    </w:p>
  </w:footnote>
  <w:footnote w:type="continuationNotice" w:id="1">
    <w:p w14:paraId="34818F18" w14:textId="77777777" w:rsidR="00D31F20" w:rsidRDefault="00D31F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F533F"/>
    <w:multiLevelType w:val="hybridMultilevel"/>
    <w:tmpl w:val="C97EA0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EC17F3"/>
    <w:multiLevelType w:val="hybridMultilevel"/>
    <w:tmpl w:val="08DE8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36937"/>
    <w:multiLevelType w:val="hybridMultilevel"/>
    <w:tmpl w:val="D12ADF9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F502EA"/>
    <w:multiLevelType w:val="hybridMultilevel"/>
    <w:tmpl w:val="F0D25E26"/>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1282290"/>
    <w:multiLevelType w:val="hybridMultilevel"/>
    <w:tmpl w:val="8B06D14A"/>
    <w:lvl w:ilvl="0" w:tplc="FFFFFFFF">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87F5D6E"/>
    <w:multiLevelType w:val="multilevel"/>
    <w:tmpl w:val="2D2EB9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922322C"/>
    <w:multiLevelType w:val="hybridMultilevel"/>
    <w:tmpl w:val="FFFFFFFF"/>
    <w:lvl w:ilvl="0" w:tplc="134A7466">
      <w:start w:val="1"/>
      <w:numFmt w:val="bullet"/>
      <w:lvlText w:val=""/>
      <w:lvlJc w:val="left"/>
      <w:pPr>
        <w:ind w:left="720" w:hanging="360"/>
      </w:pPr>
      <w:rPr>
        <w:rFonts w:ascii="Symbol" w:hAnsi="Symbol" w:hint="default"/>
      </w:rPr>
    </w:lvl>
    <w:lvl w:ilvl="1" w:tplc="F37EC660">
      <w:start w:val="1"/>
      <w:numFmt w:val="bullet"/>
      <w:lvlText w:val="o"/>
      <w:lvlJc w:val="left"/>
      <w:pPr>
        <w:ind w:left="1440" w:hanging="360"/>
      </w:pPr>
      <w:rPr>
        <w:rFonts w:ascii="Courier New" w:hAnsi="Courier New" w:hint="default"/>
      </w:rPr>
    </w:lvl>
    <w:lvl w:ilvl="2" w:tplc="F06E4BF2">
      <w:start w:val="1"/>
      <w:numFmt w:val="bullet"/>
      <w:lvlText w:val=""/>
      <w:lvlJc w:val="left"/>
      <w:pPr>
        <w:ind w:left="2160" w:hanging="360"/>
      </w:pPr>
      <w:rPr>
        <w:rFonts w:ascii="Wingdings" w:hAnsi="Wingdings" w:hint="default"/>
      </w:rPr>
    </w:lvl>
    <w:lvl w:ilvl="3" w:tplc="F2402D36">
      <w:start w:val="1"/>
      <w:numFmt w:val="bullet"/>
      <w:lvlText w:val=""/>
      <w:lvlJc w:val="left"/>
      <w:pPr>
        <w:ind w:left="2880" w:hanging="360"/>
      </w:pPr>
      <w:rPr>
        <w:rFonts w:ascii="Symbol" w:hAnsi="Symbol" w:hint="default"/>
      </w:rPr>
    </w:lvl>
    <w:lvl w:ilvl="4" w:tplc="E59C114A">
      <w:start w:val="1"/>
      <w:numFmt w:val="bullet"/>
      <w:lvlText w:val="o"/>
      <w:lvlJc w:val="left"/>
      <w:pPr>
        <w:ind w:left="3600" w:hanging="360"/>
      </w:pPr>
      <w:rPr>
        <w:rFonts w:ascii="Courier New" w:hAnsi="Courier New" w:hint="default"/>
      </w:rPr>
    </w:lvl>
    <w:lvl w:ilvl="5" w:tplc="AF6EB202">
      <w:start w:val="1"/>
      <w:numFmt w:val="bullet"/>
      <w:lvlText w:val=""/>
      <w:lvlJc w:val="left"/>
      <w:pPr>
        <w:ind w:left="4320" w:hanging="360"/>
      </w:pPr>
      <w:rPr>
        <w:rFonts w:ascii="Wingdings" w:hAnsi="Wingdings" w:hint="default"/>
      </w:rPr>
    </w:lvl>
    <w:lvl w:ilvl="6" w:tplc="835E1F94">
      <w:start w:val="1"/>
      <w:numFmt w:val="bullet"/>
      <w:lvlText w:val=""/>
      <w:lvlJc w:val="left"/>
      <w:pPr>
        <w:ind w:left="5040" w:hanging="360"/>
      </w:pPr>
      <w:rPr>
        <w:rFonts w:ascii="Symbol" w:hAnsi="Symbol" w:hint="default"/>
      </w:rPr>
    </w:lvl>
    <w:lvl w:ilvl="7" w:tplc="D9286746">
      <w:start w:val="1"/>
      <w:numFmt w:val="bullet"/>
      <w:lvlText w:val="o"/>
      <w:lvlJc w:val="left"/>
      <w:pPr>
        <w:ind w:left="5760" w:hanging="360"/>
      </w:pPr>
      <w:rPr>
        <w:rFonts w:ascii="Courier New" w:hAnsi="Courier New" w:hint="default"/>
      </w:rPr>
    </w:lvl>
    <w:lvl w:ilvl="8" w:tplc="804C7A50">
      <w:start w:val="1"/>
      <w:numFmt w:val="bullet"/>
      <w:lvlText w:val=""/>
      <w:lvlJc w:val="left"/>
      <w:pPr>
        <w:ind w:left="6480" w:hanging="360"/>
      </w:pPr>
      <w:rPr>
        <w:rFonts w:ascii="Wingdings" w:hAnsi="Wingdings" w:hint="default"/>
      </w:rPr>
    </w:lvl>
  </w:abstractNum>
  <w:abstractNum w:abstractNumId="11"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34DD2"/>
    <w:multiLevelType w:val="hybridMultilevel"/>
    <w:tmpl w:val="7EDE98F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545103"/>
    <w:multiLevelType w:val="hybridMultilevel"/>
    <w:tmpl w:val="28244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835C65"/>
    <w:multiLevelType w:val="hybridMultilevel"/>
    <w:tmpl w:val="7ECE3F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135435"/>
    <w:multiLevelType w:val="hybridMultilevel"/>
    <w:tmpl w:val="5CACAF8A"/>
    <w:lvl w:ilvl="0" w:tplc="B64ADA8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6D64A11"/>
    <w:multiLevelType w:val="hybridMultilevel"/>
    <w:tmpl w:val="D9BA4C28"/>
    <w:lvl w:ilvl="0" w:tplc="CDA611B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B7641BD"/>
    <w:multiLevelType w:val="hybridMultilevel"/>
    <w:tmpl w:val="6ADE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E1970"/>
    <w:multiLevelType w:val="hybridMultilevel"/>
    <w:tmpl w:val="D54A3286"/>
    <w:lvl w:ilvl="0" w:tplc="7D50CB04">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245798F"/>
    <w:multiLevelType w:val="hybridMultilevel"/>
    <w:tmpl w:val="470AC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7C61ADF"/>
    <w:multiLevelType w:val="hybridMultilevel"/>
    <w:tmpl w:val="D4BA9A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404640"/>
    <w:multiLevelType w:val="hybridMultilevel"/>
    <w:tmpl w:val="701EABC2"/>
    <w:lvl w:ilvl="0" w:tplc="DBFE3786">
      <w:start w:val="1"/>
      <w:numFmt w:val="bullet"/>
      <w:lvlText w:val=""/>
      <w:lvlJc w:val="left"/>
      <w:pPr>
        <w:ind w:left="720" w:hanging="360"/>
      </w:pPr>
      <w:rPr>
        <w:rFonts w:ascii="Symbol" w:hAnsi="Symbol" w:hint="default"/>
      </w:rPr>
    </w:lvl>
    <w:lvl w:ilvl="1" w:tplc="9A10FA48">
      <w:start w:val="1"/>
      <w:numFmt w:val="bullet"/>
      <w:lvlText w:val="o"/>
      <w:lvlJc w:val="left"/>
      <w:pPr>
        <w:ind w:left="1440" w:hanging="360"/>
      </w:pPr>
      <w:rPr>
        <w:rFonts w:ascii="Courier New" w:hAnsi="Courier New" w:hint="default"/>
      </w:rPr>
    </w:lvl>
    <w:lvl w:ilvl="2" w:tplc="4FE2F796">
      <w:start w:val="1"/>
      <w:numFmt w:val="bullet"/>
      <w:lvlText w:val=""/>
      <w:lvlJc w:val="left"/>
      <w:pPr>
        <w:ind w:left="2160" w:hanging="360"/>
      </w:pPr>
      <w:rPr>
        <w:rFonts w:ascii="Wingdings" w:hAnsi="Wingdings" w:hint="default"/>
      </w:rPr>
    </w:lvl>
    <w:lvl w:ilvl="3" w:tplc="F3603D84">
      <w:start w:val="1"/>
      <w:numFmt w:val="bullet"/>
      <w:lvlText w:val=""/>
      <w:lvlJc w:val="left"/>
      <w:pPr>
        <w:ind w:left="2880" w:hanging="360"/>
      </w:pPr>
      <w:rPr>
        <w:rFonts w:ascii="Symbol" w:hAnsi="Symbol" w:hint="default"/>
      </w:rPr>
    </w:lvl>
    <w:lvl w:ilvl="4" w:tplc="7A4AE3EE">
      <w:start w:val="1"/>
      <w:numFmt w:val="bullet"/>
      <w:lvlText w:val="o"/>
      <w:lvlJc w:val="left"/>
      <w:pPr>
        <w:ind w:left="3600" w:hanging="360"/>
      </w:pPr>
      <w:rPr>
        <w:rFonts w:ascii="Courier New" w:hAnsi="Courier New" w:hint="default"/>
      </w:rPr>
    </w:lvl>
    <w:lvl w:ilvl="5" w:tplc="BBE25578">
      <w:start w:val="1"/>
      <w:numFmt w:val="bullet"/>
      <w:lvlText w:val=""/>
      <w:lvlJc w:val="left"/>
      <w:pPr>
        <w:ind w:left="4320" w:hanging="360"/>
      </w:pPr>
      <w:rPr>
        <w:rFonts w:ascii="Wingdings" w:hAnsi="Wingdings" w:hint="default"/>
      </w:rPr>
    </w:lvl>
    <w:lvl w:ilvl="6" w:tplc="5FEC3522">
      <w:start w:val="1"/>
      <w:numFmt w:val="bullet"/>
      <w:lvlText w:val=""/>
      <w:lvlJc w:val="left"/>
      <w:pPr>
        <w:ind w:left="5040" w:hanging="360"/>
      </w:pPr>
      <w:rPr>
        <w:rFonts w:ascii="Symbol" w:hAnsi="Symbol" w:hint="default"/>
      </w:rPr>
    </w:lvl>
    <w:lvl w:ilvl="7" w:tplc="A9BAF652">
      <w:start w:val="1"/>
      <w:numFmt w:val="bullet"/>
      <w:lvlText w:val="o"/>
      <w:lvlJc w:val="left"/>
      <w:pPr>
        <w:ind w:left="5760" w:hanging="360"/>
      </w:pPr>
      <w:rPr>
        <w:rFonts w:ascii="Courier New" w:hAnsi="Courier New" w:hint="default"/>
      </w:rPr>
    </w:lvl>
    <w:lvl w:ilvl="8" w:tplc="7242B992">
      <w:start w:val="1"/>
      <w:numFmt w:val="bullet"/>
      <w:lvlText w:val=""/>
      <w:lvlJc w:val="left"/>
      <w:pPr>
        <w:ind w:left="6480" w:hanging="360"/>
      </w:pPr>
      <w:rPr>
        <w:rFonts w:ascii="Wingdings" w:hAnsi="Wingdings" w:hint="default"/>
      </w:rPr>
    </w:lvl>
  </w:abstractNum>
  <w:abstractNum w:abstractNumId="27"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506465"/>
    <w:multiLevelType w:val="hybridMultilevel"/>
    <w:tmpl w:val="19CAE2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9B571D"/>
    <w:multiLevelType w:val="hybridMultilevel"/>
    <w:tmpl w:val="62CE03F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13"/>
  </w:num>
  <w:num w:numId="7">
    <w:abstractNumId w:val="20"/>
  </w:num>
  <w:num w:numId="8">
    <w:abstractNumId w:val="21"/>
  </w:num>
  <w:num w:numId="9">
    <w:abstractNumId w:val="4"/>
  </w:num>
  <w:num w:numId="10">
    <w:abstractNumId w:val="32"/>
  </w:num>
  <w:num w:numId="11">
    <w:abstractNumId w:val="11"/>
  </w:num>
  <w:num w:numId="12">
    <w:abstractNumId w:val="27"/>
  </w:num>
  <w:num w:numId="13">
    <w:abstractNumId w:val="6"/>
  </w:num>
  <w:num w:numId="14">
    <w:abstractNumId w:val="12"/>
  </w:num>
  <w:num w:numId="15">
    <w:abstractNumId w:val="28"/>
  </w:num>
  <w:num w:numId="16">
    <w:abstractNumId w:val="31"/>
  </w:num>
  <w:num w:numId="17">
    <w:abstractNumId w:val="31"/>
  </w:num>
  <w:num w:numId="18">
    <w:abstractNumId w:val="16"/>
  </w:num>
  <w:num w:numId="19">
    <w:abstractNumId w:val="30"/>
  </w:num>
  <w:num w:numId="20">
    <w:abstractNumId w:val="7"/>
  </w:num>
  <w:num w:numId="21">
    <w:abstractNumId w:val="24"/>
  </w:num>
  <w:num w:numId="22">
    <w:abstractNumId w:val="29"/>
  </w:num>
  <w:num w:numId="23">
    <w:abstractNumId w:val="14"/>
  </w:num>
  <w:num w:numId="24">
    <w:abstractNumId w:val="3"/>
  </w:num>
  <w:num w:numId="25">
    <w:abstractNumId w:val="19"/>
  </w:num>
  <w:num w:numId="26">
    <w:abstractNumId w:val="23"/>
  </w:num>
  <w:num w:numId="27">
    <w:abstractNumId w:val="18"/>
  </w:num>
  <w:num w:numId="28">
    <w:abstractNumId w:val="2"/>
  </w:num>
  <w:num w:numId="29">
    <w:abstractNumId w:val="22"/>
  </w:num>
  <w:num w:numId="30">
    <w:abstractNumId w:val="9"/>
  </w:num>
  <w:num w:numId="31">
    <w:abstractNumId w:val="5"/>
  </w:num>
  <w:num w:numId="32">
    <w:abstractNumId w:val="25"/>
  </w:num>
  <w:num w:numId="33">
    <w:abstractNumId w:val="8"/>
  </w:num>
  <w:num w:numId="34">
    <w:abstractNumId w:val="10"/>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B2"/>
    <w:rsid w:val="00003583"/>
    <w:rsid w:val="00004D21"/>
    <w:rsid w:val="00005CBE"/>
    <w:rsid w:val="00010C8B"/>
    <w:rsid w:val="00014FAC"/>
    <w:rsid w:val="000159F9"/>
    <w:rsid w:val="00015C36"/>
    <w:rsid w:val="0001626F"/>
    <w:rsid w:val="00016864"/>
    <w:rsid w:val="00017127"/>
    <w:rsid w:val="00017589"/>
    <w:rsid w:val="00017DD3"/>
    <w:rsid w:val="00020ACF"/>
    <w:rsid w:val="00020B36"/>
    <w:rsid w:val="00020E1E"/>
    <w:rsid w:val="000241CE"/>
    <w:rsid w:val="00024A4D"/>
    <w:rsid w:val="0002505D"/>
    <w:rsid w:val="000259D7"/>
    <w:rsid w:val="00030D9D"/>
    <w:rsid w:val="00033397"/>
    <w:rsid w:val="000347DD"/>
    <w:rsid w:val="00034D13"/>
    <w:rsid w:val="00036E4E"/>
    <w:rsid w:val="000377FF"/>
    <w:rsid w:val="00040095"/>
    <w:rsid w:val="0004501E"/>
    <w:rsid w:val="00050562"/>
    <w:rsid w:val="00051963"/>
    <w:rsid w:val="0005401F"/>
    <w:rsid w:val="0005436C"/>
    <w:rsid w:val="000543E5"/>
    <w:rsid w:val="00054813"/>
    <w:rsid w:val="00054B71"/>
    <w:rsid w:val="00056E7F"/>
    <w:rsid w:val="00061611"/>
    <w:rsid w:val="00061CF1"/>
    <w:rsid w:val="000646DE"/>
    <w:rsid w:val="00070A3D"/>
    <w:rsid w:val="00072E9F"/>
    <w:rsid w:val="00073C9C"/>
    <w:rsid w:val="0007541C"/>
    <w:rsid w:val="000766FD"/>
    <w:rsid w:val="00080512"/>
    <w:rsid w:val="00082B7C"/>
    <w:rsid w:val="000865FF"/>
    <w:rsid w:val="000871F7"/>
    <w:rsid w:val="00090468"/>
    <w:rsid w:val="00094568"/>
    <w:rsid w:val="000949BD"/>
    <w:rsid w:val="00095FAD"/>
    <w:rsid w:val="000966C8"/>
    <w:rsid w:val="00097A16"/>
    <w:rsid w:val="000A0B6A"/>
    <w:rsid w:val="000A0E6B"/>
    <w:rsid w:val="000A184E"/>
    <w:rsid w:val="000A2F24"/>
    <w:rsid w:val="000A3C32"/>
    <w:rsid w:val="000A6469"/>
    <w:rsid w:val="000A752D"/>
    <w:rsid w:val="000B1D48"/>
    <w:rsid w:val="000B2D58"/>
    <w:rsid w:val="000B6B65"/>
    <w:rsid w:val="000B7BB2"/>
    <w:rsid w:val="000B7BCF"/>
    <w:rsid w:val="000C0504"/>
    <w:rsid w:val="000C1C76"/>
    <w:rsid w:val="000C4548"/>
    <w:rsid w:val="000C522B"/>
    <w:rsid w:val="000C6A5E"/>
    <w:rsid w:val="000D2FFA"/>
    <w:rsid w:val="000D4C62"/>
    <w:rsid w:val="000D58AB"/>
    <w:rsid w:val="000D6364"/>
    <w:rsid w:val="000D7B90"/>
    <w:rsid w:val="000E2527"/>
    <w:rsid w:val="000E4BEC"/>
    <w:rsid w:val="000F0CBB"/>
    <w:rsid w:val="000F6651"/>
    <w:rsid w:val="00100B23"/>
    <w:rsid w:val="00101E7F"/>
    <w:rsid w:val="001037E0"/>
    <w:rsid w:val="00104E82"/>
    <w:rsid w:val="00112F1A"/>
    <w:rsid w:val="001151F2"/>
    <w:rsid w:val="00116C3D"/>
    <w:rsid w:val="00120195"/>
    <w:rsid w:val="00120AD0"/>
    <w:rsid w:val="00121C93"/>
    <w:rsid w:val="00122527"/>
    <w:rsid w:val="001248A7"/>
    <w:rsid w:val="00124AF6"/>
    <w:rsid w:val="001271D4"/>
    <w:rsid w:val="00127A62"/>
    <w:rsid w:val="00133AE3"/>
    <w:rsid w:val="001350ED"/>
    <w:rsid w:val="00135107"/>
    <w:rsid w:val="00136C56"/>
    <w:rsid w:val="00140AEB"/>
    <w:rsid w:val="001416A9"/>
    <w:rsid w:val="00141A63"/>
    <w:rsid w:val="00141E89"/>
    <w:rsid w:val="001423BB"/>
    <w:rsid w:val="001428AA"/>
    <w:rsid w:val="00144E82"/>
    <w:rsid w:val="00145075"/>
    <w:rsid w:val="00147190"/>
    <w:rsid w:val="00147395"/>
    <w:rsid w:val="00147E7C"/>
    <w:rsid w:val="00151B0C"/>
    <w:rsid w:val="0015245C"/>
    <w:rsid w:val="001564F8"/>
    <w:rsid w:val="00157ED5"/>
    <w:rsid w:val="00161F59"/>
    <w:rsid w:val="00162257"/>
    <w:rsid w:val="0016639A"/>
    <w:rsid w:val="001664A5"/>
    <w:rsid w:val="00167B98"/>
    <w:rsid w:val="00172EED"/>
    <w:rsid w:val="001741A0"/>
    <w:rsid w:val="00175498"/>
    <w:rsid w:val="00175FA0"/>
    <w:rsid w:val="00176BED"/>
    <w:rsid w:val="00177F57"/>
    <w:rsid w:val="0018056E"/>
    <w:rsid w:val="0018283B"/>
    <w:rsid w:val="001875E3"/>
    <w:rsid w:val="00190808"/>
    <w:rsid w:val="00190C76"/>
    <w:rsid w:val="00192871"/>
    <w:rsid w:val="0019420D"/>
    <w:rsid w:val="00194CD0"/>
    <w:rsid w:val="00194FD4"/>
    <w:rsid w:val="00195E4D"/>
    <w:rsid w:val="001964CF"/>
    <w:rsid w:val="00196F81"/>
    <w:rsid w:val="001A18AF"/>
    <w:rsid w:val="001A21A0"/>
    <w:rsid w:val="001A5D01"/>
    <w:rsid w:val="001A79D1"/>
    <w:rsid w:val="001B0FB0"/>
    <w:rsid w:val="001B49C9"/>
    <w:rsid w:val="001B666E"/>
    <w:rsid w:val="001B6F52"/>
    <w:rsid w:val="001B7F2C"/>
    <w:rsid w:val="001C0733"/>
    <w:rsid w:val="001C4082"/>
    <w:rsid w:val="001C4F79"/>
    <w:rsid w:val="001C58E8"/>
    <w:rsid w:val="001C5C3F"/>
    <w:rsid w:val="001D17BD"/>
    <w:rsid w:val="001D1B90"/>
    <w:rsid w:val="001D1BA7"/>
    <w:rsid w:val="001D314A"/>
    <w:rsid w:val="001D5EF4"/>
    <w:rsid w:val="001D63E9"/>
    <w:rsid w:val="001D7547"/>
    <w:rsid w:val="001E3901"/>
    <w:rsid w:val="001E5783"/>
    <w:rsid w:val="001F0BAA"/>
    <w:rsid w:val="001F168B"/>
    <w:rsid w:val="001F2137"/>
    <w:rsid w:val="001F49DF"/>
    <w:rsid w:val="001F66C2"/>
    <w:rsid w:val="001F7831"/>
    <w:rsid w:val="001F789B"/>
    <w:rsid w:val="002013BE"/>
    <w:rsid w:val="00201934"/>
    <w:rsid w:val="00201E0C"/>
    <w:rsid w:val="0020260B"/>
    <w:rsid w:val="00202DFC"/>
    <w:rsid w:val="002037C1"/>
    <w:rsid w:val="00204045"/>
    <w:rsid w:val="002055FA"/>
    <w:rsid w:val="002057D9"/>
    <w:rsid w:val="0020712B"/>
    <w:rsid w:val="00212301"/>
    <w:rsid w:val="002141AF"/>
    <w:rsid w:val="002158B1"/>
    <w:rsid w:val="00220B32"/>
    <w:rsid w:val="00221B3D"/>
    <w:rsid w:val="002224DD"/>
    <w:rsid w:val="00225D30"/>
    <w:rsid w:val="0022606D"/>
    <w:rsid w:val="0022613B"/>
    <w:rsid w:val="00230CA3"/>
    <w:rsid w:val="00231728"/>
    <w:rsid w:val="002336B8"/>
    <w:rsid w:val="00236FB2"/>
    <w:rsid w:val="00240236"/>
    <w:rsid w:val="00242C15"/>
    <w:rsid w:val="0024301C"/>
    <w:rsid w:val="0024325F"/>
    <w:rsid w:val="00243C57"/>
    <w:rsid w:val="002444BB"/>
    <w:rsid w:val="00244E1A"/>
    <w:rsid w:val="00245A1F"/>
    <w:rsid w:val="00246746"/>
    <w:rsid w:val="00251A9A"/>
    <w:rsid w:val="00252AE4"/>
    <w:rsid w:val="00252D9D"/>
    <w:rsid w:val="00255001"/>
    <w:rsid w:val="00255C23"/>
    <w:rsid w:val="00256797"/>
    <w:rsid w:val="002577E7"/>
    <w:rsid w:val="0026029F"/>
    <w:rsid w:val="002610D8"/>
    <w:rsid w:val="00261D74"/>
    <w:rsid w:val="0026230A"/>
    <w:rsid w:val="00262770"/>
    <w:rsid w:val="00264EDC"/>
    <w:rsid w:val="0027003B"/>
    <w:rsid w:val="00270371"/>
    <w:rsid w:val="00273BC0"/>
    <w:rsid w:val="00273FE4"/>
    <w:rsid w:val="0027400C"/>
    <w:rsid w:val="002747EC"/>
    <w:rsid w:val="00275179"/>
    <w:rsid w:val="00275E2F"/>
    <w:rsid w:val="00276B35"/>
    <w:rsid w:val="0028021A"/>
    <w:rsid w:val="00281290"/>
    <w:rsid w:val="00283B39"/>
    <w:rsid w:val="00283B49"/>
    <w:rsid w:val="002855BF"/>
    <w:rsid w:val="002921B4"/>
    <w:rsid w:val="002935AA"/>
    <w:rsid w:val="0029550A"/>
    <w:rsid w:val="00295BA8"/>
    <w:rsid w:val="002963B2"/>
    <w:rsid w:val="002964CB"/>
    <w:rsid w:val="00297021"/>
    <w:rsid w:val="00297873"/>
    <w:rsid w:val="00297CD1"/>
    <w:rsid w:val="002A27E3"/>
    <w:rsid w:val="002A36BF"/>
    <w:rsid w:val="002B019D"/>
    <w:rsid w:val="002B0327"/>
    <w:rsid w:val="002B051F"/>
    <w:rsid w:val="002B07F0"/>
    <w:rsid w:val="002B0FF4"/>
    <w:rsid w:val="002B408F"/>
    <w:rsid w:val="002B5491"/>
    <w:rsid w:val="002B7C6C"/>
    <w:rsid w:val="002BC776"/>
    <w:rsid w:val="002C1252"/>
    <w:rsid w:val="002C2A63"/>
    <w:rsid w:val="002C329B"/>
    <w:rsid w:val="002C3643"/>
    <w:rsid w:val="002C490E"/>
    <w:rsid w:val="002C4C83"/>
    <w:rsid w:val="002C5E13"/>
    <w:rsid w:val="002C6FBA"/>
    <w:rsid w:val="002C7BD4"/>
    <w:rsid w:val="002D0200"/>
    <w:rsid w:val="002D3D49"/>
    <w:rsid w:val="002D3E5E"/>
    <w:rsid w:val="002D49CA"/>
    <w:rsid w:val="002D516E"/>
    <w:rsid w:val="002E3900"/>
    <w:rsid w:val="002E64F0"/>
    <w:rsid w:val="002E73E2"/>
    <w:rsid w:val="002F0D22"/>
    <w:rsid w:val="002F1FDF"/>
    <w:rsid w:val="002F46E6"/>
    <w:rsid w:val="00302248"/>
    <w:rsid w:val="00302F83"/>
    <w:rsid w:val="0030751B"/>
    <w:rsid w:val="00307E3B"/>
    <w:rsid w:val="003130D6"/>
    <w:rsid w:val="00314110"/>
    <w:rsid w:val="00315019"/>
    <w:rsid w:val="00316DB6"/>
    <w:rsid w:val="003172DC"/>
    <w:rsid w:val="0031759A"/>
    <w:rsid w:val="003201B0"/>
    <w:rsid w:val="003206A4"/>
    <w:rsid w:val="0032142C"/>
    <w:rsid w:val="00322210"/>
    <w:rsid w:val="00325AE3"/>
    <w:rsid w:val="00325AF8"/>
    <w:rsid w:val="00326069"/>
    <w:rsid w:val="0033174C"/>
    <w:rsid w:val="00331A10"/>
    <w:rsid w:val="0033258D"/>
    <w:rsid w:val="00333FC2"/>
    <w:rsid w:val="003341C8"/>
    <w:rsid w:val="00340BE8"/>
    <w:rsid w:val="003412C9"/>
    <w:rsid w:val="00345BCE"/>
    <w:rsid w:val="003475AC"/>
    <w:rsid w:val="003476BF"/>
    <w:rsid w:val="00351CEB"/>
    <w:rsid w:val="00353B9A"/>
    <w:rsid w:val="00354628"/>
    <w:rsid w:val="0035462D"/>
    <w:rsid w:val="003554FE"/>
    <w:rsid w:val="00355A00"/>
    <w:rsid w:val="003562E9"/>
    <w:rsid w:val="00360271"/>
    <w:rsid w:val="0036138E"/>
    <w:rsid w:val="00362FAD"/>
    <w:rsid w:val="003635FB"/>
    <w:rsid w:val="00363A7A"/>
    <w:rsid w:val="00364B41"/>
    <w:rsid w:val="00366362"/>
    <w:rsid w:val="0036696D"/>
    <w:rsid w:val="00367454"/>
    <w:rsid w:val="00367FF5"/>
    <w:rsid w:val="00370BFD"/>
    <w:rsid w:val="00373769"/>
    <w:rsid w:val="00373E4F"/>
    <w:rsid w:val="00374BFB"/>
    <w:rsid w:val="0037799D"/>
    <w:rsid w:val="00377D4B"/>
    <w:rsid w:val="003824AD"/>
    <w:rsid w:val="00383096"/>
    <w:rsid w:val="003863AF"/>
    <w:rsid w:val="00387046"/>
    <w:rsid w:val="00393E92"/>
    <w:rsid w:val="003953F2"/>
    <w:rsid w:val="003A206E"/>
    <w:rsid w:val="003A2B93"/>
    <w:rsid w:val="003A2F9F"/>
    <w:rsid w:val="003A339F"/>
    <w:rsid w:val="003A39E1"/>
    <w:rsid w:val="003A41EF"/>
    <w:rsid w:val="003A42BA"/>
    <w:rsid w:val="003A595A"/>
    <w:rsid w:val="003B059D"/>
    <w:rsid w:val="003B0D39"/>
    <w:rsid w:val="003B1BC5"/>
    <w:rsid w:val="003B2B9A"/>
    <w:rsid w:val="003B40AD"/>
    <w:rsid w:val="003B517A"/>
    <w:rsid w:val="003B5EE2"/>
    <w:rsid w:val="003B6EC5"/>
    <w:rsid w:val="003C2555"/>
    <w:rsid w:val="003C34FE"/>
    <w:rsid w:val="003C3CAB"/>
    <w:rsid w:val="003C4048"/>
    <w:rsid w:val="003C4C0C"/>
    <w:rsid w:val="003C4E37"/>
    <w:rsid w:val="003C532D"/>
    <w:rsid w:val="003C5586"/>
    <w:rsid w:val="003C7406"/>
    <w:rsid w:val="003D088D"/>
    <w:rsid w:val="003D5B10"/>
    <w:rsid w:val="003D5FA2"/>
    <w:rsid w:val="003D6243"/>
    <w:rsid w:val="003D6B55"/>
    <w:rsid w:val="003E16BE"/>
    <w:rsid w:val="003E5066"/>
    <w:rsid w:val="003F3BA0"/>
    <w:rsid w:val="003F4E28"/>
    <w:rsid w:val="003F50A9"/>
    <w:rsid w:val="003F5EC1"/>
    <w:rsid w:val="004006E8"/>
    <w:rsid w:val="00401855"/>
    <w:rsid w:val="00401E42"/>
    <w:rsid w:val="00402273"/>
    <w:rsid w:val="00402F91"/>
    <w:rsid w:val="00403F78"/>
    <w:rsid w:val="0040473B"/>
    <w:rsid w:val="00406DAA"/>
    <w:rsid w:val="00407205"/>
    <w:rsid w:val="00415A3C"/>
    <w:rsid w:val="004205BE"/>
    <w:rsid w:val="004225F6"/>
    <w:rsid w:val="004245B0"/>
    <w:rsid w:val="00425809"/>
    <w:rsid w:val="00430369"/>
    <w:rsid w:val="004310FB"/>
    <w:rsid w:val="0043111A"/>
    <w:rsid w:val="00433A7B"/>
    <w:rsid w:val="00436C90"/>
    <w:rsid w:val="00436F64"/>
    <w:rsid w:val="00437042"/>
    <w:rsid w:val="004430FE"/>
    <w:rsid w:val="00445DF2"/>
    <w:rsid w:val="00450DA1"/>
    <w:rsid w:val="00451CFE"/>
    <w:rsid w:val="00461568"/>
    <w:rsid w:val="004635F3"/>
    <w:rsid w:val="00465587"/>
    <w:rsid w:val="00471F84"/>
    <w:rsid w:val="004737DE"/>
    <w:rsid w:val="004773B3"/>
    <w:rsid w:val="00477455"/>
    <w:rsid w:val="0048460B"/>
    <w:rsid w:val="00487569"/>
    <w:rsid w:val="004900B8"/>
    <w:rsid w:val="00490336"/>
    <w:rsid w:val="0049058F"/>
    <w:rsid w:val="00490EAE"/>
    <w:rsid w:val="00491C1A"/>
    <w:rsid w:val="004925C6"/>
    <w:rsid w:val="00493432"/>
    <w:rsid w:val="004937EE"/>
    <w:rsid w:val="00493DB8"/>
    <w:rsid w:val="00494012"/>
    <w:rsid w:val="00494B0C"/>
    <w:rsid w:val="00496423"/>
    <w:rsid w:val="0049655C"/>
    <w:rsid w:val="004A0895"/>
    <w:rsid w:val="004A0A36"/>
    <w:rsid w:val="004A1A66"/>
    <w:rsid w:val="004A1F7B"/>
    <w:rsid w:val="004A26B8"/>
    <w:rsid w:val="004A5C8B"/>
    <w:rsid w:val="004A60DB"/>
    <w:rsid w:val="004B0014"/>
    <w:rsid w:val="004B03B6"/>
    <w:rsid w:val="004B054B"/>
    <w:rsid w:val="004B08A9"/>
    <w:rsid w:val="004B3D45"/>
    <w:rsid w:val="004B4971"/>
    <w:rsid w:val="004B5CE9"/>
    <w:rsid w:val="004B6671"/>
    <w:rsid w:val="004C3D6C"/>
    <w:rsid w:val="004C4010"/>
    <w:rsid w:val="004C44D2"/>
    <w:rsid w:val="004D14A1"/>
    <w:rsid w:val="004D1527"/>
    <w:rsid w:val="004D3188"/>
    <w:rsid w:val="004D32DF"/>
    <w:rsid w:val="004D3578"/>
    <w:rsid w:val="004D380D"/>
    <w:rsid w:val="004D3FE5"/>
    <w:rsid w:val="004D425C"/>
    <w:rsid w:val="004D435B"/>
    <w:rsid w:val="004D5C91"/>
    <w:rsid w:val="004D651C"/>
    <w:rsid w:val="004D7288"/>
    <w:rsid w:val="004D7D92"/>
    <w:rsid w:val="004E114C"/>
    <w:rsid w:val="004E213A"/>
    <w:rsid w:val="004E4386"/>
    <w:rsid w:val="004E4785"/>
    <w:rsid w:val="004F1058"/>
    <w:rsid w:val="004F20B5"/>
    <w:rsid w:val="004F2B2B"/>
    <w:rsid w:val="004F62B2"/>
    <w:rsid w:val="004F6A6B"/>
    <w:rsid w:val="00500B56"/>
    <w:rsid w:val="00502B09"/>
    <w:rsid w:val="00503171"/>
    <w:rsid w:val="00503406"/>
    <w:rsid w:val="00503BA1"/>
    <w:rsid w:val="00505E35"/>
    <w:rsid w:val="00506C28"/>
    <w:rsid w:val="00511BCE"/>
    <w:rsid w:val="00514D79"/>
    <w:rsid w:val="00515AC7"/>
    <w:rsid w:val="00517359"/>
    <w:rsid w:val="00521891"/>
    <w:rsid w:val="0052217C"/>
    <w:rsid w:val="005234B1"/>
    <w:rsid w:val="00523C50"/>
    <w:rsid w:val="00526911"/>
    <w:rsid w:val="005277EA"/>
    <w:rsid w:val="00527AF8"/>
    <w:rsid w:val="0053037B"/>
    <w:rsid w:val="00530797"/>
    <w:rsid w:val="00530CC4"/>
    <w:rsid w:val="0053242E"/>
    <w:rsid w:val="00534DA0"/>
    <w:rsid w:val="00535452"/>
    <w:rsid w:val="005363F3"/>
    <w:rsid w:val="005367E7"/>
    <w:rsid w:val="00540752"/>
    <w:rsid w:val="00541828"/>
    <w:rsid w:val="005421F4"/>
    <w:rsid w:val="00543E6C"/>
    <w:rsid w:val="00544378"/>
    <w:rsid w:val="0054483B"/>
    <w:rsid w:val="00546D5C"/>
    <w:rsid w:val="005509E4"/>
    <w:rsid w:val="00550EB2"/>
    <w:rsid w:val="00555522"/>
    <w:rsid w:val="00562904"/>
    <w:rsid w:val="00562BED"/>
    <w:rsid w:val="00563E3D"/>
    <w:rsid w:val="00565087"/>
    <w:rsid w:val="0056573F"/>
    <w:rsid w:val="00565B81"/>
    <w:rsid w:val="00566547"/>
    <w:rsid w:val="00566EC4"/>
    <w:rsid w:val="0056714D"/>
    <w:rsid w:val="00567830"/>
    <w:rsid w:val="00567C19"/>
    <w:rsid w:val="00570F97"/>
    <w:rsid w:val="0057123D"/>
    <w:rsid w:val="0057389F"/>
    <w:rsid w:val="00573C63"/>
    <w:rsid w:val="00573E0C"/>
    <w:rsid w:val="00574F38"/>
    <w:rsid w:val="00575413"/>
    <w:rsid w:val="005772DC"/>
    <w:rsid w:val="00577911"/>
    <w:rsid w:val="00577F3F"/>
    <w:rsid w:val="0058151E"/>
    <w:rsid w:val="00582285"/>
    <w:rsid w:val="00582925"/>
    <w:rsid w:val="0058408B"/>
    <w:rsid w:val="00584383"/>
    <w:rsid w:val="00585426"/>
    <w:rsid w:val="005870DC"/>
    <w:rsid w:val="005870F0"/>
    <w:rsid w:val="00587159"/>
    <w:rsid w:val="00590837"/>
    <w:rsid w:val="00593FEB"/>
    <w:rsid w:val="00594270"/>
    <w:rsid w:val="00595F42"/>
    <w:rsid w:val="005973CD"/>
    <w:rsid w:val="005A0431"/>
    <w:rsid w:val="005A09C8"/>
    <w:rsid w:val="005A15F4"/>
    <w:rsid w:val="005A48E1"/>
    <w:rsid w:val="005A62A8"/>
    <w:rsid w:val="005A74FC"/>
    <w:rsid w:val="005B3638"/>
    <w:rsid w:val="005B51D2"/>
    <w:rsid w:val="005B6275"/>
    <w:rsid w:val="005B73DE"/>
    <w:rsid w:val="005B77D8"/>
    <w:rsid w:val="005C1327"/>
    <w:rsid w:val="005C13C2"/>
    <w:rsid w:val="005D04B5"/>
    <w:rsid w:val="005D3F2A"/>
    <w:rsid w:val="005D4723"/>
    <w:rsid w:val="005E0978"/>
    <w:rsid w:val="005F74AA"/>
    <w:rsid w:val="005F7D9E"/>
    <w:rsid w:val="00602556"/>
    <w:rsid w:val="006051BB"/>
    <w:rsid w:val="0060697B"/>
    <w:rsid w:val="00607329"/>
    <w:rsid w:val="00607DAA"/>
    <w:rsid w:val="00610E5E"/>
    <w:rsid w:val="00611566"/>
    <w:rsid w:val="00612637"/>
    <w:rsid w:val="0061294D"/>
    <w:rsid w:val="00613B41"/>
    <w:rsid w:val="00616273"/>
    <w:rsid w:val="00616C90"/>
    <w:rsid w:val="00623256"/>
    <w:rsid w:val="00624FD6"/>
    <w:rsid w:val="00625062"/>
    <w:rsid w:val="00625CBE"/>
    <w:rsid w:val="006317E8"/>
    <w:rsid w:val="00634F17"/>
    <w:rsid w:val="00635EFC"/>
    <w:rsid w:val="00636302"/>
    <w:rsid w:val="006377DD"/>
    <w:rsid w:val="00637FC5"/>
    <w:rsid w:val="00642506"/>
    <w:rsid w:val="00642DBC"/>
    <w:rsid w:val="00643C8A"/>
    <w:rsid w:val="00646D99"/>
    <w:rsid w:val="006527DA"/>
    <w:rsid w:val="006566B5"/>
    <w:rsid w:val="00656910"/>
    <w:rsid w:val="00656925"/>
    <w:rsid w:val="00656C06"/>
    <w:rsid w:val="00657A6C"/>
    <w:rsid w:val="006637A9"/>
    <w:rsid w:val="006637BC"/>
    <w:rsid w:val="006676E6"/>
    <w:rsid w:val="00670E8F"/>
    <w:rsid w:val="006802B7"/>
    <w:rsid w:val="006807E2"/>
    <w:rsid w:val="006810D4"/>
    <w:rsid w:val="00690219"/>
    <w:rsid w:val="00691ECC"/>
    <w:rsid w:val="00692C8B"/>
    <w:rsid w:val="00692EF2"/>
    <w:rsid w:val="00694AE5"/>
    <w:rsid w:val="00695C53"/>
    <w:rsid w:val="00695D70"/>
    <w:rsid w:val="006A17B8"/>
    <w:rsid w:val="006A2760"/>
    <w:rsid w:val="006A488D"/>
    <w:rsid w:val="006B72A3"/>
    <w:rsid w:val="006B7741"/>
    <w:rsid w:val="006B7D03"/>
    <w:rsid w:val="006C04F0"/>
    <w:rsid w:val="006C4833"/>
    <w:rsid w:val="006C66D8"/>
    <w:rsid w:val="006D1E24"/>
    <w:rsid w:val="006D217E"/>
    <w:rsid w:val="006D42EA"/>
    <w:rsid w:val="006D579E"/>
    <w:rsid w:val="006D6136"/>
    <w:rsid w:val="006D625A"/>
    <w:rsid w:val="006D6AD0"/>
    <w:rsid w:val="006D6D8C"/>
    <w:rsid w:val="006D7647"/>
    <w:rsid w:val="006D76C0"/>
    <w:rsid w:val="006E1417"/>
    <w:rsid w:val="006E34A5"/>
    <w:rsid w:val="006E6388"/>
    <w:rsid w:val="006F0992"/>
    <w:rsid w:val="006F0A73"/>
    <w:rsid w:val="006F2478"/>
    <w:rsid w:val="006F4D31"/>
    <w:rsid w:val="006F61A6"/>
    <w:rsid w:val="006F6A2C"/>
    <w:rsid w:val="006F7A30"/>
    <w:rsid w:val="00705794"/>
    <w:rsid w:val="00710201"/>
    <w:rsid w:val="00710AEB"/>
    <w:rsid w:val="00711F65"/>
    <w:rsid w:val="007120DE"/>
    <w:rsid w:val="00712F3E"/>
    <w:rsid w:val="00717882"/>
    <w:rsid w:val="00717D2C"/>
    <w:rsid w:val="0072073A"/>
    <w:rsid w:val="007210B4"/>
    <w:rsid w:val="00721622"/>
    <w:rsid w:val="00721C43"/>
    <w:rsid w:val="00722858"/>
    <w:rsid w:val="00722A06"/>
    <w:rsid w:val="00722AF1"/>
    <w:rsid w:val="007230E8"/>
    <w:rsid w:val="00726BF3"/>
    <w:rsid w:val="00730C0C"/>
    <w:rsid w:val="007312DA"/>
    <w:rsid w:val="00731C6A"/>
    <w:rsid w:val="00731D48"/>
    <w:rsid w:val="00731FAA"/>
    <w:rsid w:val="00733972"/>
    <w:rsid w:val="00733B31"/>
    <w:rsid w:val="007342B5"/>
    <w:rsid w:val="0073466E"/>
    <w:rsid w:val="00734A5B"/>
    <w:rsid w:val="00735FCD"/>
    <w:rsid w:val="007366BA"/>
    <w:rsid w:val="00736AC5"/>
    <w:rsid w:val="00740A1D"/>
    <w:rsid w:val="00740E55"/>
    <w:rsid w:val="00741893"/>
    <w:rsid w:val="007438DE"/>
    <w:rsid w:val="00744443"/>
    <w:rsid w:val="00744E76"/>
    <w:rsid w:val="00750A02"/>
    <w:rsid w:val="00750E56"/>
    <w:rsid w:val="00757D40"/>
    <w:rsid w:val="00760DBE"/>
    <w:rsid w:val="00763078"/>
    <w:rsid w:val="0076628B"/>
    <w:rsid w:val="00773BDB"/>
    <w:rsid w:val="00774969"/>
    <w:rsid w:val="00780B8B"/>
    <w:rsid w:val="00780B90"/>
    <w:rsid w:val="00781F0F"/>
    <w:rsid w:val="0078383D"/>
    <w:rsid w:val="00783A66"/>
    <w:rsid w:val="007848CD"/>
    <w:rsid w:val="00785974"/>
    <w:rsid w:val="0078687F"/>
    <w:rsid w:val="0078727C"/>
    <w:rsid w:val="0079049D"/>
    <w:rsid w:val="00791D50"/>
    <w:rsid w:val="00792A92"/>
    <w:rsid w:val="00792F83"/>
    <w:rsid w:val="00793DC5"/>
    <w:rsid w:val="007941B2"/>
    <w:rsid w:val="00794B10"/>
    <w:rsid w:val="007A49C0"/>
    <w:rsid w:val="007B17F9"/>
    <w:rsid w:val="007B18D8"/>
    <w:rsid w:val="007B3FD6"/>
    <w:rsid w:val="007B45D2"/>
    <w:rsid w:val="007C095F"/>
    <w:rsid w:val="007C0AB3"/>
    <w:rsid w:val="007C234C"/>
    <w:rsid w:val="007C2DD0"/>
    <w:rsid w:val="007C3A34"/>
    <w:rsid w:val="007C4167"/>
    <w:rsid w:val="007C5973"/>
    <w:rsid w:val="007D06B6"/>
    <w:rsid w:val="007D1730"/>
    <w:rsid w:val="007D2208"/>
    <w:rsid w:val="007D2319"/>
    <w:rsid w:val="007D23A7"/>
    <w:rsid w:val="007D3AD0"/>
    <w:rsid w:val="007D4FDC"/>
    <w:rsid w:val="007D5B8D"/>
    <w:rsid w:val="007D5CFA"/>
    <w:rsid w:val="007E2DB9"/>
    <w:rsid w:val="007E3B4E"/>
    <w:rsid w:val="007E523E"/>
    <w:rsid w:val="007E5A16"/>
    <w:rsid w:val="007E611A"/>
    <w:rsid w:val="007F2649"/>
    <w:rsid w:val="007F35B3"/>
    <w:rsid w:val="007F35F3"/>
    <w:rsid w:val="007F5B67"/>
    <w:rsid w:val="007F7130"/>
    <w:rsid w:val="00800846"/>
    <w:rsid w:val="00800E60"/>
    <w:rsid w:val="00801B36"/>
    <w:rsid w:val="008028A4"/>
    <w:rsid w:val="00804DCF"/>
    <w:rsid w:val="0080566A"/>
    <w:rsid w:val="00807B54"/>
    <w:rsid w:val="008128C4"/>
    <w:rsid w:val="00813245"/>
    <w:rsid w:val="008144EE"/>
    <w:rsid w:val="00816387"/>
    <w:rsid w:val="00816F01"/>
    <w:rsid w:val="008204F8"/>
    <w:rsid w:val="00820DD4"/>
    <w:rsid w:val="00821DF9"/>
    <w:rsid w:val="008273ED"/>
    <w:rsid w:val="0082766D"/>
    <w:rsid w:val="00831AE7"/>
    <w:rsid w:val="008339B2"/>
    <w:rsid w:val="00833D68"/>
    <w:rsid w:val="00834851"/>
    <w:rsid w:val="00834F2F"/>
    <w:rsid w:val="00835F7A"/>
    <w:rsid w:val="0084023B"/>
    <w:rsid w:val="00840875"/>
    <w:rsid w:val="00842061"/>
    <w:rsid w:val="0084556C"/>
    <w:rsid w:val="008455AF"/>
    <w:rsid w:val="00845A0E"/>
    <w:rsid w:val="00845A52"/>
    <w:rsid w:val="008500DD"/>
    <w:rsid w:val="00850467"/>
    <w:rsid w:val="00851E4F"/>
    <w:rsid w:val="008538AA"/>
    <w:rsid w:val="00853FD3"/>
    <w:rsid w:val="00855E5B"/>
    <w:rsid w:val="00856B57"/>
    <w:rsid w:val="00856BA4"/>
    <w:rsid w:val="00857F74"/>
    <w:rsid w:val="00861BE2"/>
    <w:rsid w:val="00862478"/>
    <w:rsid w:val="0086455E"/>
    <w:rsid w:val="00866FE3"/>
    <w:rsid w:val="00870812"/>
    <w:rsid w:val="00873E98"/>
    <w:rsid w:val="00873ED1"/>
    <w:rsid w:val="008768CA"/>
    <w:rsid w:val="00877EF9"/>
    <w:rsid w:val="00880559"/>
    <w:rsid w:val="0088143C"/>
    <w:rsid w:val="00881722"/>
    <w:rsid w:val="008830F3"/>
    <w:rsid w:val="008835C9"/>
    <w:rsid w:val="00884D5F"/>
    <w:rsid w:val="00892727"/>
    <w:rsid w:val="0089319C"/>
    <w:rsid w:val="0089394E"/>
    <w:rsid w:val="00894C33"/>
    <w:rsid w:val="008969A3"/>
    <w:rsid w:val="00896B1D"/>
    <w:rsid w:val="008A0CCB"/>
    <w:rsid w:val="008A2EE2"/>
    <w:rsid w:val="008A389B"/>
    <w:rsid w:val="008A5C2E"/>
    <w:rsid w:val="008A5F50"/>
    <w:rsid w:val="008A674B"/>
    <w:rsid w:val="008B077A"/>
    <w:rsid w:val="008B3264"/>
    <w:rsid w:val="008B5306"/>
    <w:rsid w:val="008B6CD0"/>
    <w:rsid w:val="008B6E91"/>
    <w:rsid w:val="008B7E07"/>
    <w:rsid w:val="008C1F27"/>
    <w:rsid w:val="008C2701"/>
    <w:rsid w:val="008C699F"/>
    <w:rsid w:val="008C70B1"/>
    <w:rsid w:val="008D1C0F"/>
    <w:rsid w:val="008D2E4D"/>
    <w:rsid w:val="008D45BF"/>
    <w:rsid w:val="008D4734"/>
    <w:rsid w:val="008D5C26"/>
    <w:rsid w:val="008E04D4"/>
    <w:rsid w:val="008E2324"/>
    <w:rsid w:val="008E243F"/>
    <w:rsid w:val="008E35A7"/>
    <w:rsid w:val="008E54B3"/>
    <w:rsid w:val="008E6439"/>
    <w:rsid w:val="008F0438"/>
    <w:rsid w:val="008F21C2"/>
    <w:rsid w:val="008F3895"/>
    <w:rsid w:val="008F3952"/>
    <w:rsid w:val="008F396F"/>
    <w:rsid w:val="0090059C"/>
    <w:rsid w:val="00901551"/>
    <w:rsid w:val="0090271F"/>
    <w:rsid w:val="00902DB9"/>
    <w:rsid w:val="00903F37"/>
    <w:rsid w:val="0090466A"/>
    <w:rsid w:val="00904D2E"/>
    <w:rsid w:val="00910138"/>
    <w:rsid w:val="0091100A"/>
    <w:rsid w:val="00911DAA"/>
    <w:rsid w:val="0091438C"/>
    <w:rsid w:val="0091488A"/>
    <w:rsid w:val="00914CA4"/>
    <w:rsid w:val="00915129"/>
    <w:rsid w:val="009152D4"/>
    <w:rsid w:val="00923090"/>
    <w:rsid w:val="00926C52"/>
    <w:rsid w:val="009300A4"/>
    <w:rsid w:val="00931726"/>
    <w:rsid w:val="00932613"/>
    <w:rsid w:val="0093599B"/>
    <w:rsid w:val="00936071"/>
    <w:rsid w:val="00937E8E"/>
    <w:rsid w:val="00940212"/>
    <w:rsid w:val="00942EC2"/>
    <w:rsid w:val="009461BA"/>
    <w:rsid w:val="00947271"/>
    <w:rsid w:val="009501D4"/>
    <w:rsid w:val="009505E4"/>
    <w:rsid w:val="00950D6D"/>
    <w:rsid w:val="00950F3B"/>
    <w:rsid w:val="009544B7"/>
    <w:rsid w:val="00960288"/>
    <w:rsid w:val="00961B32"/>
    <w:rsid w:val="00961B8F"/>
    <w:rsid w:val="00962509"/>
    <w:rsid w:val="009642D2"/>
    <w:rsid w:val="00965D95"/>
    <w:rsid w:val="00966D92"/>
    <w:rsid w:val="00967ACC"/>
    <w:rsid w:val="00970138"/>
    <w:rsid w:val="00970923"/>
    <w:rsid w:val="00970B8A"/>
    <w:rsid w:val="00970DB3"/>
    <w:rsid w:val="00972E7A"/>
    <w:rsid w:val="0097393B"/>
    <w:rsid w:val="00973B3B"/>
    <w:rsid w:val="00973CAF"/>
    <w:rsid w:val="00974BB0"/>
    <w:rsid w:val="00977AE7"/>
    <w:rsid w:val="00977CE9"/>
    <w:rsid w:val="00977FD3"/>
    <w:rsid w:val="00981913"/>
    <w:rsid w:val="009865F1"/>
    <w:rsid w:val="009937C2"/>
    <w:rsid w:val="00993859"/>
    <w:rsid w:val="00996697"/>
    <w:rsid w:val="00997932"/>
    <w:rsid w:val="009A03A5"/>
    <w:rsid w:val="009A0AF3"/>
    <w:rsid w:val="009A1801"/>
    <w:rsid w:val="009A43EF"/>
    <w:rsid w:val="009A4F5F"/>
    <w:rsid w:val="009B07CD"/>
    <w:rsid w:val="009B1893"/>
    <w:rsid w:val="009B19CF"/>
    <w:rsid w:val="009B3BCD"/>
    <w:rsid w:val="009C19E9"/>
    <w:rsid w:val="009C20F3"/>
    <w:rsid w:val="009C3226"/>
    <w:rsid w:val="009C6319"/>
    <w:rsid w:val="009D0E44"/>
    <w:rsid w:val="009D1070"/>
    <w:rsid w:val="009D4539"/>
    <w:rsid w:val="009D5AAD"/>
    <w:rsid w:val="009D74A6"/>
    <w:rsid w:val="009D7562"/>
    <w:rsid w:val="009E143B"/>
    <w:rsid w:val="009E181A"/>
    <w:rsid w:val="009E226F"/>
    <w:rsid w:val="009E3F05"/>
    <w:rsid w:val="009E53E0"/>
    <w:rsid w:val="009E7C1A"/>
    <w:rsid w:val="009F1402"/>
    <w:rsid w:val="009F591E"/>
    <w:rsid w:val="009F6B29"/>
    <w:rsid w:val="00A002B0"/>
    <w:rsid w:val="00A00CB1"/>
    <w:rsid w:val="00A022A5"/>
    <w:rsid w:val="00A038D9"/>
    <w:rsid w:val="00A05ECC"/>
    <w:rsid w:val="00A10F02"/>
    <w:rsid w:val="00A138A4"/>
    <w:rsid w:val="00A14F5A"/>
    <w:rsid w:val="00A1550A"/>
    <w:rsid w:val="00A204CA"/>
    <w:rsid w:val="00A209D6"/>
    <w:rsid w:val="00A216B7"/>
    <w:rsid w:val="00A235B4"/>
    <w:rsid w:val="00A31C53"/>
    <w:rsid w:val="00A32955"/>
    <w:rsid w:val="00A341F9"/>
    <w:rsid w:val="00A37E91"/>
    <w:rsid w:val="00A40813"/>
    <w:rsid w:val="00A40B91"/>
    <w:rsid w:val="00A42FED"/>
    <w:rsid w:val="00A43484"/>
    <w:rsid w:val="00A43D2C"/>
    <w:rsid w:val="00A44CAB"/>
    <w:rsid w:val="00A45351"/>
    <w:rsid w:val="00A4566F"/>
    <w:rsid w:val="00A46856"/>
    <w:rsid w:val="00A50CAF"/>
    <w:rsid w:val="00A530F2"/>
    <w:rsid w:val="00A53724"/>
    <w:rsid w:val="00A54B2B"/>
    <w:rsid w:val="00A55ACF"/>
    <w:rsid w:val="00A56187"/>
    <w:rsid w:val="00A5762D"/>
    <w:rsid w:val="00A5782E"/>
    <w:rsid w:val="00A61367"/>
    <w:rsid w:val="00A65B6C"/>
    <w:rsid w:val="00A66A63"/>
    <w:rsid w:val="00A717E1"/>
    <w:rsid w:val="00A71E7B"/>
    <w:rsid w:val="00A7482F"/>
    <w:rsid w:val="00A76498"/>
    <w:rsid w:val="00A77463"/>
    <w:rsid w:val="00A82346"/>
    <w:rsid w:val="00A944E0"/>
    <w:rsid w:val="00A94CD9"/>
    <w:rsid w:val="00A9671C"/>
    <w:rsid w:val="00A97B5D"/>
    <w:rsid w:val="00AA146C"/>
    <w:rsid w:val="00AA1553"/>
    <w:rsid w:val="00AA4526"/>
    <w:rsid w:val="00AA7A11"/>
    <w:rsid w:val="00AB06AC"/>
    <w:rsid w:val="00AB124F"/>
    <w:rsid w:val="00AB16EF"/>
    <w:rsid w:val="00AB3340"/>
    <w:rsid w:val="00AB345D"/>
    <w:rsid w:val="00AB470E"/>
    <w:rsid w:val="00AC0E2C"/>
    <w:rsid w:val="00AC13AF"/>
    <w:rsid w:val="00AC498F"/>
    <w:rsid w:val="00AC5161"/>
    <w:rsid w:val="00AD3C01"/>
    <w:rsid w:val="00AD4107"/>
    <w:rsid w:val="00AE3B8D"/>
    <w:rsid w:val="00AE50B6"/>
    <w:rsid w:val="00AE54A9"/>
    <w:rsid w:val="00AE5AD4"/>
    <w:rsid w:val="00AE667C"/>
    <w:rsid w:val="00AE6B78"/>
    <w:rsid w:val="00AF35AC"/>
    <w:rsid w:val="00AF5D35"/>
    <w:rsid w:val="00AF64E6"/>
    <w:rsid w:val="00AF77C8"/>
    <w:rsid w:val="00AF7BA1"/>
    <w:rsid w:val="00B00428"/>
    <w:rsid w:val="00B018C5"/>
    <w:rsid w:val="00B021B2"/>
    <w:rsid w:val="00B02F5C"/>
    <w:rsid w:val="00B05380"/>
    <w:rsid w:val="00B05962"/>
    <w:rsid w:val="00B10B98"/>
    <w:rsid w:val="00B11CC6"/>
    <w:rsid w:val="00B144CF"/>
    <w:rsid w:val="00B15449"/>
    <w:rsid w:val="00B16C2F"/>
    <w:rsid w:val="00B17F45"/>
    <w:rsid w:val="00B203B9"/>
    <w:rsid w:val="00B246F6"/>
    <w:rsid w:val="00B25E19"/>
    <w:rsid w:val="00B27303"/>
    <w:rsid w:val="00B27E47"/>
    <w:rsid w:val="00B331E3"/>
    <w:rsid w:val="00B342E7"/>
    <w:rsid w:val="00B354A6"/>
    <w:rsid w:val="00B35A09"/>
    <w:rsid w:val="00B364A1"/>
    <w:rsid w:val="00B367A9"/>
    <w:rsid w:val="00B374D3"/>
    <w:rsid w:val="00B40A05"/>
    <w:rsid w:val="00B415D7"/>
    <w:rsid w:val="00B41F4D"/>
    <w:rsid w:val="00B4450D"/>
    <w:rsid w:val="00B445EA"/>
    <w:rsid w:val="00B44776"/>
    <w:rsid w:val="00B47FD1"/>
    <w:rsid w:val="00B51091"/>
    <w:rsid w:val="00B516BB"/>
    <w:rsid w:val="00B51A1D"/>
    <w:rsid w:val="00B531CA"/>
    <w:rsid w:val="00B53483"/>
    <w:rsid w:val="00B5401A"/>
    <w:rsid w:val="00B6013D"/>
    <w:rsid w:val="00B60B8B"/>
    <w:rsid w:val="00B63BCC"/>
    <w:rsid w:val="00B64C17"/>
    <w:rsid w:val="00B65458"/>
    <w:rsid w:val="00B66A77"/>
    <w:rsid w:val="00B67CA2"/>
    <w:rsid w:val="00B67CE1"/>
    <w:rsid w:val="00B70582"/>
    <w:rsid w:val="00B7101D"/>
    <w:rsid w:val="00B711BB"/>
    <w:rsid w:val="00B73B3C"/>
    <w:rsid w:val="00B74193"/>
    <w:rsid w:val="00B761A9"/>
    <w:rsid w:val="00B801BA"/>
    <w:rsid w:val="00B81092"/>
    <w:rsid w:val="00B84DB2"/>
    <w:rsid w:val="00B85077"/>
    <w:rsid w:val="00B85D2C"/>
    <w:rsid w:val="00B86FE2"/>
    <w:rsid w:val="00B870B4"/>
    <w:rsid w:val="00B875B9"/>
    <w:rsid w:val="00B92C74"/>
    <w:rsid w:val="00B942F4"/>
    <w:rsid w:val="00B979A4"/>
    <w:rsid w:val="00BA054B"/>
    <w:rsid w:val="00BA133A"/>
    <w:rsid w:val="00BA1391"/>
    <w:rsid w:val="00BA4022"/>
    <w:rsid w:val="00BA420C"/>
    <w:rsid w:val="00BA4F68"/>
    <w:rsid w:val="00BA56BE"/>
    <w:rsid w:val="00BA6EB0"/>
    <w:rsid w:val="00BB043E"/>
    <w:rsid w:val="00BB666F"/>
    <w:rsid w:val="00BB6DD0"/>
    <w:rsid w:val="00BB7EE6"/>
    <w:rsid w:val="00BC01D7"/>
    <w:rsid w:val="00BC0460"/>
    <w:rsid w:val="00BC0C69"/>
    <w:rsid w:val="00BC17A5"/>
    <w:rsid w:val="00BC1F8F"/>
    <w:rsid w:val="00BC3555"/>
    <w:rsid w:val="00BC3B5E"/>
    <w:rsid w:val="00BC6F02"/>
    <w:rsid w:val="00BD2BF2"/>
    <w:rsid w:val="00BE0C24"/>
    <w:rsid w:val="00BE5572"/>
    <w:rsid w:val="00BE7608"/>
    <w:rsid w:val="00BF2774"/>
    <w:rsid w:val="00BF3EE8"/>
    <w:rsid w:val="00BF4936"/>
    <w:rsid w:val="00C01FA6"/>
    <w:rsid w:val="00C021E6"/>
    <w:rsid w:val="00C07596"/>
    <w:rsid w:val="00C07EF5"/>
    <w:rsid w:val="00C12927"/>
    <w:rsid w:val="00C12B51"/>
    <w:rsid w:val="00C12DB5"/>
    <w:rsid w:val="00C16FC8"/>
    <w:rsid w:val="00C20267"/>
    <w:rsid w:val="00C2035D"/>
    <w:rsid w:val="00C233A6"/>
    <w:rsid w:val="00C235EB"/>
    <w:rsid w:val="00C23C4A"/>
    <w:rsid w:val="00C244CD"/>
    <w:rsid w:val="00C24650"/>
    <w:rsid w:val="00C25465"/>
    <w:rsid w:val="00C25C1E"/>
    <w:rsid w:val="00C272AF"/>
    <w:rsid w:val="00C3203B"/>
    <w:rsid w:val="00C33079"/>
    <w:rsid w:val="00C34F41"/>
    <w:rsid w:val="00C36D9A"/>
    <w:rsid w:val="00C4094B"/>
    <w:rsid w:val="00C4382E"/>
    <w:rsid w:val="00C4453C"/>
    <w:rsid w:val="00C46CB5"/>
    <w:rsid w:val="00C46E10"/>
    <w:rsid w:val="00C52636"/>
    <w:rsid w:val="00C56182"/>
    <w:rsid w:val="00C57EC1"/>
    <w:rsid w:val="00C63602"/>
    <w:rsid w:val="00C63AF8"/>
    <w:rsid w:val="00C67E94"/>
    <w:rsid w:val="00C718DC"/>
    <w:rsid w:val="00C71FBB"/>
    <w:rsid w:val="00C73602"/>
    <w:rsid w:val="00C77217"/>
    <w:rsid w:val="00C776B0"/>
    <w:rsid w:val="00C80BB3"/>
    <w:rsid w:val="00C80D1C"/>
    <w:rsid w:val="00C81B7B"/>
    <w:rsid w:val="00C81EA2"/>
    <w:rsid w:val="00C8232E"/>
    <w:rsid w:val="00C82634"/>
    <w:rsid w:val="00C835C1"/>
    <w:rsid w:val="00C83A13"/>
    <w:rsid w:val="00C87EE1"/>
    <w:rsid w:val="00C903C3"/>
    <w:rsid w:val="00C9068C"/>
    <w:rsid w:val="00C92967"/>
    <w:rsid w:val="00C93FDC"/>
    <w:rsid w:val="00C95794"/>
    <w:rsid w:val="00C9600E"/>
    <w:rsid w:val="00C96BAC"/>
    <w:rsid w:val="00C97CAF"/>
    <w:rsid w:val="00CA0556"/>
    <w:rsid w:val="00CA38CE"/>
    <w:rsid w:val="00CA3B36"/>
    <w:rsid w:val="00CA3D0C"/>
    <w:rsid w:val="00CA541E"/>
    <w:rsid w:val="00CA654B"/>
    <w:rsid w:val="00CA72D7"/>
    <w:rsid w:val="00CB1985"/>
    <w:rsid w:val="00CB5666"/>
    <w:rsid w:val="00CB598B"/>
    <w:rsid w:val="00CB5FBB"/>
    <w:rsid w:val="00CB72B8"/>
    <w:rsid w:val="00CC0F82"/>
    <w:rsid w:val="00CC3447"/>
    <w:rsid w:val="00CD09E8"/>
    <w:rsid w:val="00CD29AF"/>
    <w:rsid w:val="00CD37F2"/>
    <w:rsid w:val="00CD4C7B"/>
    <w:rsid w:val="00CE2CFA"/>
    <w:rsid w:val="00CE3DE8"/>
    <w:rsid w:val="00CE72D5"/>
    <w:rsid w:val="00CE7AFC"/>
    <w:rsid w:val="00CF03AE"/>
    <w:rsid w:val="00CF2707"/>
    <w:rsid w:val="00CF3302"/>
    <w:rsid w:val="00CF4650"/>
    <w:rsid w:val="00CF4E0A"/>
    <w:rsid w:val="00CF50BC"/>
    <w:rsid w:val="00CF61F8"/>
    <w:rsid w:val="00CF6314"/>
    <w:rsid w:val="00D014B3"/>
    <w:rsid w:val="00D05157"/>
    <w:rsid w:val="00D12D33"/>
    <w:rsid w:val="00D200C3"/>
    <w:rsid w:val="00D20C81"/>
    <w:rsid w:val="00D21809"/>
    <w:rsid w:val="00D23E57"/>
    <w:rsid w:val="00D245CE"/>
    <w:rsid w:val="00D2634B"/>
    <w:rsid w:val="00D289ED"/>
    <w:rsid w:val="00D31A08"/>
    <w:rsid w:val="00D31CA1"/>
    <w:rsid w:val="00D31F20"/>
    <w:rsid w:val="00D32375"/>
    <w:rsid w:val="00D3363F"/>
    <w:rsid w:val="00D336B6"/>
    <w:rsid w:val="00D33BE3"/>
    <w:rsid w:val="00D35B2C"/>
    <w:rsid w:val="00D35D86"/>
    <w:rsid w:val="00D36A66"/>
    <w:rsid w:val="00D3773A"/>
    <w:rsid w:val="00D3792D"/>
    <w:rsid w:val="00D410B1"/>
    <w:rsid w:val="00D41BDA"/>
    <w:rsid w:val="00D4257A"/>
    <w:rsid w:val="00D463A7"/>
    <w:rsid w:val="00D506D8"/>
    <w:rsid w:val="00D50BEB"/>
    <w:rsid w:val="00D542E8"/>
    <w:rsid w:val="00D54395"/>
    <w:rsid w:val="00D5496E"/>
    <w:rsid w:val="00D54E38"/>
    <w:rsid w:val="00D55C67"/>
    <w:rsid w:val="00D55E47"/>
    <w:rsid w:val="00D60162"/>
    <w:rsid w:val="00D62E19"/>
    <w:rsid w:val="00D6317C"/>
    <w:rsid w:val="00D6511D"/>
    <w:rsid w:val="00D66874"/>
    <w:rsid w:val="00D669FA"/>
    <w:rsid w:val="00D66E20"/>
    <w:rsid w:val="00D67CD1"/>
    <w:rsid w:val="00D67FC0"/>
    <w:rsid w:val="00D70C18"/>
    <w:rsid w:val="00D72516"/>
    <w:rsid w:val="00D738D6"/>
    <w:rsid w:val="00D748B3"/>
    <w:rsid w:val="00D7645E"/>
    <w:rsid w:val="00D76B79"/>
    <w:rsid w:val="00D80795"/>
    <w:rsid w:val="00D812DB"/>
    <w:rsid w:val="00D8343C"/>
    <w:rsid w:val="00D84698"/>
    <w:rsid w:val="00D854BE"/>
    <w:rsid w:val="00D87E00"/>
    <w:rsid w:val="00D9088A"/>
    <w:rsid w:val="00D90A91"/>
    <w:rsid w:val="00D9134D"/>
    <w:rsid w:val="00D91F2F"/>
    <w:rsid w:val="00D94AA8"/>
    <w:rsid w:val="00D94D3B"/>
    <w:rsid w:val="00D94F9F"/>
    <w:rsid w:val="00D96D11"/>
    <w:rsid w:val="00DA1E18"/>
    <w:rsid w:val="00DA7127"/>
    <w:rsid w:val="00DA75F3"/>
    <w:rsid w:val="00DA7A03"/>
    <w:rsid w:val="00DB0729"/>
    <w:rsid w:val="00DB0DB8"/>
    <w:rsid w:val="00DB1818"/>
    <w:rsid w:val="00DB3297"/>
    <w:rsid w:val="00DB3DC5"/>
    <w:rsid w:val="00DB444B"/>
    <w:rsid w:val="00DB448B"/>
    <w:rsid w:val="00DB5AFF"/>
    <w:rsid w:val="00DB64B6"/>
    <w:rsid w:val="00DC309B"/>
    <w:rsid w:val="00DC383D"/>
    <w:rsid w:val="00DC3A99"/>
    <w:rsid w:val="00DC4DA2"/>
    <w:rsid w:val="00DC7800"/>
    <w:rsid w:val="00DD3A0F"/>
    <w:rsid w:val="00DD4E0B"/>
    <w:rsid w:val="00DD4F59"/>
    <w:rsid w:val="00DD68C9"/>
    <w:rsid w:val="00DE0879"/>
    <w:rsid w:val="00DE363C"/>
    <w:rsid w:val="00DE460F"/>
    <w:rsid w:val="00DE7427"/>
    <w:rsid w:val="00DE799E"/>
    <w:rsid w:val="00DF0FE5"/>
    <w:rsid w:val="00DF15BA"/>
    <w:rsid w:val="00DF1B3B"/>
    <w:rsid w:val="00DF33F4"/>
    <w:rsid w:val="00DF393B"/>
    <w:rsid w:val="00DF6C67"/>
    <w:rsid w:val="00DF7DDD"/>
    <w:rsid w:val="00E0015B"/>
    <w:rsid w:val="00E009DF"/>
    <w:rsid w:val="00E018A5"/>
    <w:rsid w:val="00E03819"/>
    <w:rsid w:val="00E04CDB"/>
    <w:rsid w:val="00E05DB2"/>
    <w:rsid w:val="00E0766C"/>
    <w:rsid w:val="00E119A7"/>
    <w:rsid w:val="00E11D5F"/>
    <w:rsid w:val="00E13576"/>
    <w:rsid w:val="00E13792"/>
    <w:rsid w:val="00E179C0"/>
    <w:rsid w:val="00E24959"/>
    <w:rsid w:val="00E30B2B"/>
    <w:rsid w:val="00E31452"/>
    <w:rsid w:val="00E34337"/>
    <w:rsid w:val="00E36C83"/>
    <w:rsid w:val="00E40678"/>
    <w:rsid w:val="00E42894"/>
    <w:rsid w:val="00E42DDC"/>
    <w:rsid w:val="00E44C44"/>
    <w:rsid w:val="00E44F56"/>
    <w:rsid w:val="00E46313"/>
    <w:rsid w:val="00E46C08"/>
    <w:rsid w:val="00E471CF"/>
    <w:rsid w:val="00E50D67"/>
    <w:rsid w:val="00E51CE8"/>
    <w:rsid w:val="00E535C7"/>
    <w:rsid w:val="00E53711"/>
    <w:rsid w:val="00E53CB0"/>
    <w:rsid w:val="00E541DE"/>
    <w:rsid w:val="00E5648D"/>
    <w:rsid w:val="00E564E2"/>
    <w:rsid w:val="00E56A69"/>
    <w:rsid w:val="00E6205F"/>
    <w:rsid w:val="00E62835"/>
    <w:rsid w:val="00E670B2"/>
    <w:rsid w:val="00E67441"/>
    <w:rsid w:val="00E675E4"/>
    <w:rsid w:val="00E67EBA"/>
    <w:rsid w:val="00E703AB"/>
    <w:rsid w:val="00E77645"/>
    <w:rsid w:val="00E7766A"/>
    <w:rsid w:val="00E776F5"/>
    <w:rsid w:val="00E81775"/>
    <w:rsid w:val="00E8221A"/>
    <w:rsid w:val="00E834E9"/>
    <w:rsid w:val="00E83697"/>
    <w:rsid w:val="00E837C4"/>
    <w:rsid w:val="00E83C9D"/>
    <w:rsid w:val="00E87659"/>
    <w:rsid w:val="00E90726"/>
    <w:rsid w:val="00E923B1"/>
    <w:rsid w:val="00E92C84"/>
    <w:rsid w:val="00E93142"/>
    <w:rsid w:val="00E9414E"/>
    <w:rsid w:val="00E96BEF"/>
    <w:rsid w:val="00E97200"/>
    <w:rsid w:val="00E97F33"/>
    <w:rsid w:val="00EA4018"/>
    <w:rsid w:val="00EA66C9"/>
    <w:rsid w:val="00EA6F79"/>
    <w:rsid w:val="00EA7F98"/>
    <w:rsid w:val="00EB5C68"/>
    <w:rsid w:val="00EB6224"/>
    <w:rsid w:val="00EC0C3B"/>
    <w:rsid w:val="00EC376C"/>
    <w:rsid w:val="00EC4A25"/>
    <w:rsid w:val="00EC6F9F"/>
    <w:rsid w:val="00ED2B9F"/>
    <w:rsid w:val="00ED2EB9"/>
    <w:rsid w:val="00ED4898"/>
    <w:rsid w:val="00EE01EA"/>
    <w:rsid w:val="00EE0F56"/>
    <w:rsid w:val="00EE166E"/>
    <w:rsid w:val="00EF1484"/>
    <w:rsid w:val="00EF3336"/>
    <w:rsid w:val="00F01A18"/>
    <w:rsid w:val="00F025A2"/>
    <w:rsid w:val="00F04DAA"/>
    <w:rsid w:val="00F06B21"/>
    <w:rsid w:val="00F07388"/>
    <w:rsid w:val="00F0749B"/>
    <w:rsid w:val="00F11C7D"/>
    <w:rsid w:val="00F12788"/>
    <w:rsid w:val="00F13AA7"/>
    <w:rsid w:val="00F1657D"/>
    <w:rsid w:val="00F1777F"/>
    <w:rsid w:val="00F2026E"/>
    <w:rsid w:val="00F20D12"/>
    <w:rsid w:val="00F2210A"/>
    <w:rsid w:val="00F30470"/>
    <w:rsid w:val="00F33955"/>
    <w:rsid w:val="00F36B0E"/>
    <w:rsid w:val="00F37743"/>
    <w:rsid w:val="00F403A5"/>
    <w:rsid w:val="00F409DC"/>
    <w:rsid w:val="00F40BFE"/>
    <w:rsid w:val="00F42D83"/>
    <w:rsid w:val="00F4444C"/>
    <w:rsid w:val="00F45298"/>
    <w:rsid w:val="00F47096"/>
    <w:rsid w:val="00F47F5B"/>
    <w:rsid w:val="00F54A3D"/>
    <w:rsid w:val="00F54CB0"/>
    <w:rsid w:val="00F57E8E"/>
    <w:rsid w:val="00F64ED9"/>
    <w:rsid w:val="00F653B8"/>
    <w:rsid w:val="00F67C59"/>
    <w:rsid w:val="00F70FD1"/>
    <w:rsid w:val="00F71B89"/>
    <w:rsid w:val="00F7353C"/>
    <w:rsid w:val="00F73DE4"/>
    <w:rsid w:val="00F753E5"/>
    <w:rsid w:val="00F76EAC"/>
    <w:rsid w:val="00F76F8F"/>
    <w:rsid w:val="00F80396"/>
    <w:rsid w:val="00F80C3D"/>
    <w:rsid w:val="00F80ECE"/>
    <w:rsid w:val="00F8241A"/>
    <w:rsid w:val="00F866A6"/>
    <w:rsid w:val="00F874E8"/>
    <w:rsid w:val="00F941DF"/>
    <w:rsid w:val="00F94448"/>
    <w:rsid w:val="00F95036"/>
    <w:rsid w:val="00F9507C"/>
    <w:rsid w:val="00F9538F"/>
    <w:rsid w:val="00F970AF"/>
    <w:rsid w:val="00F97D90"/>
    <w:rsid w:val="00F97EEA"/>
    <w:rsid w:val="00FA0762"/>
    <w:rsid w:val="00FA1266"/>
    <w:rsid w:val="00FA1504"/>
    <w:rsid w:val="00FA4019"/>
    <w:rsid w:val="00FA5306"/>
    <w:rsid w:val="00FA7C0C"/>
    <w:rsid w:val="00FB0023"/>
    <w:rsid w:val="00FB1440"/>
    <w:rsid w:val="00FB36FA"/>
    <w:rsid w:val="00FC1192"/>
    <w:rsid w:val="00FC77AE"/>
    <w:rsid w:val="00FD0B08"/>
    <w:rsid w:val="00FD176F"/>
    <w:rsid w:val="00FD3BD8"/>
    <w:rsid w:val="00FD4EA0"/>
    <w:rsid w:val="00FD601C"/>
    <w:rsid w:val="00FE01B5"/>
    <w:rsid w:val="00FE18A0"/>
    <w:rsid w:val="00FE251B"/>
    <w:rsid w:val="00FE5127"/>
    <w:rsid w:val="00FE66F9"/>
    <w:rsid w:val="00FE7711"/>
    <w:rsid w:val="00FF7C22"/>
    <w:rsid w:val="0113BE19"/>
    <w:rsid w:val="0136CB4F"/>
    <w:rsid w:val="01715085"/>
    <w:rsid w:val="01B0C50D"/>
    <w:rsid w:val="0225A25C"/>
    <w:rsid w:val="023314EF"/>
    <w:rsid w:val="0244E16D"/>
    <w:rsid w:val="02792AF2"/>
    <w:rsid w:val="02DDE402"/>
    <w:rsid w:val="02FFD68B"/>
    <w:rsid w:val="0311D530"/>
    <w:rsid w:val="0315DE77"/>
    <w:rsid w:val="031F1D39"/>
    <w:rsid w:val="0332175B"/>
    <w:rsid w:val="0342B72D"/>
    <w:rsid w:val="036045FB"/>
    <w:rsid w:val="037D5753"/>
    <w:rsid w:val="0395EEC4"/>
    <w:rsid w:val="0398F8C5"/>
    <w:rsid w:val="03A285CF"/>
    <w:rsid w:val="03E3B992"/>
    <w:rsid w:val="03F2137B"/>
    <w:rsid w:val="03F9A5C8"/>
    <w:rsid w:val="04024E2D"/>
    <w:rsid w:val="0402E928"/>
    <w:rsid w:val="0454392E"/>
    <w:rsid w:val="0456B244"/>
    <w:rsid w:val="0467C244"/>
    <w:rsid w:val="04736FA9"/>
    <w:rsid w:val="048D00E2"/>
    <w:rsid w:val="04CB934B"/>
    <w:rsid w:val="04E4FE91"/>
    <w:rsid w:val="0506791B"/>
    <w:rsid w:val="0511020F"/>
    <w:rsid w:val="051A09E9"/>
    <w:rsid w:val="05780D1E"/>
    <w:rsid w:val="05C52737"/>
    <w:rsid w:val="05DD4FDF"/>
    <w:rsid w:val="0612D444"/>
    <w:rsid w:val="0630E981"/>
    <w:rsid w:val="064F9D10"/>
    <w:rsid w:val="066A2F0C"/>
    <w:rsid w:val="066F78AB"/>
    <w:rsid w:val="06CFBBEF"/>
    <w:rsid w:val="06DF68E9"/>
    <w:rsid w:val="06E81A53"/>
    <w:rsid w:val="07019AE9"/>
    <w:rsid w:val="070F692B"/>
    <w:rsid w:val="07283F68"/>
    <w:rsid w:val="0781CA32"/>
    <w:rsid w:val="07BD230E"/>
    <w:rsid w:val="07CDCFEA"/>
    <w:rsid w:val="07CF1367"/>
    <w:rsid w:val="07F4998C"/>
    <w:rsid w:val="08637AE5"/>
    <w:rsid w:val="08791AA5"/>
    <w:rsid w:val="0897F557"/>
    <w:rsid w:val="08B72218"/>
    <w:rsid w:val="08BEB1F9"/>
    <w:rsid w:val="08C14CCF"/>
    <w:rsid w:val="08E6A325"/>
    <w:rsid w:val="0912951F"/>
    <w:rsid w:val="09151D0B"/>
    <w:rsid w:val="093D8801"/>
    <w:rsid w:val="09509407"/>
    <w:rsid w:val="095BA116"/>
    <w:rsid w:val="09A784D7"/>
    <w:rsid w:val="09C29C29"/>
    <w:rsid w:val="09DD9FFB"/>
    <w:rsid w:val="0A02AE4D"/>
    <w:rsid w:val="0A06DEFB"/>
    <w:rsid w:val="0A1EA936"/>
    <w:rsid w:val="0A2C065D"/>
    <w:rsid w:val="0A2D597D"/>
    <w:rsid w:val="0A3F5443"/>
    <w:rsid w:val="0A4821A0"/>
    <w:rsid w:val="0A6FBA65"/>
    <w:rsid w:val="0A9BEF6B"/>
    <w:rsid w:val="0AA3DA7F"/>
    <w:rsid w:val="0AD80234"/>
    <w:rsid w:val="0AE348BE"/>
    <w:rsid w:val="0AE96EE1"/>
    <w:rsid w:val="0B8E1CD0"/>
    <w:rsid w:val="0B9BC03F"/>
    <w:rsid w:val="0BB73CAD"/>
    <w:rsid w:val="0C02F8D7"/>
    <w:rsid w:val="0C107DB2"/>
    <w:rsid w:val="0C3CD131"/>
    <w:rsid w:val="0C495275"/>
    <w:rsid w:val="0C4A6923"/>
    <w:rsid w:val="0C876E6E"/>
    <w:rsid w:val="0C895A81"/>
    <w:rsid w:val="0C8A17F9"/>
    <w:rsid w:val="0CA9E98B"/>
    <w:rsid w:val="0CE84A40"/>
    <w:rsid w:val="0D45A449"/>
    <w:rsid w:val="0D9713B5"/>
    <w:rsid w:val="0D9A855C"/>
    <w:rsid w:val="0DA990FB"/>
    <w:rsid w:val="0DBC21A9"/>
    <w:rsid w:val="0DC4AA40"/>
    <w:rsid w:val="0DD12C39"/>
    <w:rsid w:val="0E01526F"/>
    <w:rsid w:val="0E248824"/>
    <w:rsid w:val="0E4ED038"/>
    <w:rsid w:val="0E906953"/>
    <w:rsid w:val="0EA6637F"/>
    <w:rsid w:val="0EAD5CC4"/>
    <w:rsid w:val="0EB956B4"/>
    <w:rsid w:val="0EEAFD8E"/>
    <w:rsid w:val="0EFB4592"/>
    <w:rsid w:val="0F0409A0"/>
    <w:rsid w:val="0F0CA227"/>
    <w:rsid w:val="0F18B9C2"/>
    <w:rsid w:val="0F18C095"/>
    <w:rsid w:val="0F43C856"/>
    <w:rsid w:val="0F9379EA"/>
    <w:rsid w:val="0F979649"/>
    <w:rsid w:val="0FA34DD7"/>
    <w:rsid w:val="0FB21FDF"/>
    <w:rsid w:val="0FCF0940"/>
    <w:rsid w:val="0FDA882E"/>
    <w:rsid w:val="0FDD97CB"/>
    <w:rsid w:val="10081FA0"/>
    <w:rsid w:val="1008FA30"/>
    <w:rsid w:val="10319C4C"/>
    <w:rsid w:val="10411F9F"/>
    <w:rsid w:val="1056107B"/>
    <w:rsid w:val="1070FEE2"/>
    <w:rsid w:val="1072C4AD"/>
    <w:rsid w:val="107EE637"/>
    <w:rsid w:val="10818CE6"/>
    <w:rsid w:val="109EA1CA"/>
    <w:rsid w:val="10AD8113"/>
    <w:rsid w:val="10B0F288"/>
    <w:rsid w:val="10B81D54"/>
    <w:rsid w:val="10C3425A"/>
    <w:rsid w:val="10CC7BEC"/>
    <w:rsid w:val="113A4DA1"/>
    <w:rsid w:val="113A5A1F"/>
    <w:rsid w:val="11491AF0"/>
    <w:rsid w:val="115D47E8"/>
    <w:rsid w:val="119F4997"/>
    <w:rsid w:val="11A6DFA8"/>
    <w:rsid w:val="11E47F69"/>
    <w:rsid w:val="11F8F3B6"/>
    <w:rsid w:val="121338DF"/>
    <w:rsid w:val="1228EC1D"/>
    <w:rsid w:val="125306E4"/>
    <w:rsid w:val="1272AD5E"/>
    <w:rsid w:val="127CFE6C"/>
    <w:rsid w:val="127E71DA"/>
    <w:rsid w:val="12B76E28"/>
    <w:rsid w:val="12E0CEB9"/>
    <w:rsid w:val="12F7639D"/>
    <w:rsid w:val="12FCA022"/>
    <w:rsid w:val="13057B59"/>
    <w:rsid w:val="13234B84"/>
    <w:rsid w:val="134C838C"/>
    <w:rsid w:val="137264A8"/>
    <w:rsid w:val="138226CF"/>
    <w:rsid w:val="13992EB5"/>
    <w:rsid w:val="13A9CDF7"/>
    <w:rsid w:val="13B74FDA"/>
    <w:rsid w:val="13F16351"/>
    <w:rsid w:val="13FA1C2F"/>
    <w:rsid w:val="140DF532"/>
    <w:rsid w:val="14571CB9"/>
    <w:rsid w:val="1457FDE2"/>
    <w:rsid w:val="14611EF2"/>
    <w:rsid w:val="146416AA"/>
    <w:rsid w:val="14831F2A"/>
    <w:rsid w:val="1525858F"/>
    <w:rsid w:val="1534FF80"/>
    <w:rsid w:val="155217EF"/>
    <w:rsid w:val="156C6F1E"/>
    <w:rsid w:val="1586B4CC"/>
    <w:rsid w:val="158FF0B1"/>
    <w:rsid w:val="1602B4F3"/>
    <w:rsid w:val="160D6A80"/>
    <w:rsid w:val="160D7B7C"/>
    <w:rsid w:val="16183C00"/>
    <w:rsid w:val="1625FC9E"/>
    <w:rsid w:val="162661C5"/>
    <w:rsid w:val="16337649"/>
    <w:rsid w:val="16532283"/>
    <w:rsid w:val="166E3D9B"/>
    <w:rsid w:val="16A153D5"/>
    <w:rsid w:val="16A26529"/>
    <w:rsid w:val="16A96C70"/>
    <w:rsid w:val="16BCF2D2"/>
    <w:rsid w:val="16BFD8D3"/>
    <w:rsid w:val="16C8E939"/>
    <w:rsid w:val="16DFD4A7"/>
    <w:rsid w:val="16E0A988"/>
    <w:rsid w:val="16F8DB46"/>
    <w:rsid w:val="170454A1"/>
    <w:rsid w:val="17278B6F"/>
    <w:rsid w:val="172C5D9F"/>
    <w:rsid w:val="173D3ABD"/>
    <w:rsid w:val="178495EB"/>
    <w:rsid w:val="17A11B85"/>
    <w:rsid w:val="17BB71D7"/>
    <w:rsid w:val="17E294E1"/>
    <w:rsid w:val="17E5AEE5"/>
    <w:rsid w:val="17F86C45"/>
    <w:rsid w:val="1803BC4A"/>
    <w:rsid w:val="18150C51"/>
    <w:rsid w:val="182085AC"/>
    <w:rsid w:val="1852D56B"/>
    <w:rsid w:val="1878AE80"/>
    <w:rsid w:val="18A1E3F4"/>
    <w:rsid w:val="18D4E2BD"/>
    <w:rsid w:val="18DE5BB1"/>
    <w:rsid w:val="1905A3F9"/>
    <w:rsid w:val="19413B89"/>
    <w:rsid w:val="19517A41"/>
    <w:rsid w:val="197C77BA"/>
    <w:rsid w:val="1981578A"/>
    <w:rsid w:val="198C2467"/>
    <w:rsid w:val="19A2E75A"/>
    <w:rsid w:val="19B6EE5A"/>
    <w:rsid w:val="19CC912F"/>
    <w:rsid w:val="19CF6723"/>
    <w:rsid w:val="1A092EEF"/>
    <w:rsid w:val="1A31042D"/>
    <w:rsid w:val="1A5520E2"/>
    <w:rsid w:val="1A6E828B"/>
    <w:rsid w:val="1ABB0CA6"/>
    <w:rsid w:val="1AC05DE3"/>
    <w:rsid w:val="1ACD206B"/>
    <w:rsid w:val="1AF5E7B6"/>
    <w:rsid w:val="1B12C1F4"/>
    <w:rsid w:val="1B321F60"/>
    <w:rsid w:val="1B769B65"/>
    <w:rsid w:val="1BF0C5E8"/>
    <w:rsid w:val="1C085179"/>
    <w:rsid w:val="1C09ED4A"/>
    <w:rsid w:val="1C2D5256"/>
    <w:rsid w:val="1C32D565"/>
    <w:rsid w:val="1C7C4EE6"/>
    <w:rsid w:val="1C98F336"/>
    <w:rsid w:val="1CCEEC53"/>
    <w:rsid w:val="1D08BD7B"/>
    <w:rsid w:val="1D3CAC64"/>
    <w:rsid w:val="1D72C3A2"/>
    <w:rsid w:val="1D753454"/>
    <w:rsid w:val="1D7A04A5"/>
    <w:rsid w:val="1D7ADC67"/>
    <w:rsid w:val="1D86A1FC"/>
    <w:rsid w:val="1D9E9B14"/>
    <w:rsid w:val="1DAA7341"/>
    <w:rsid w:val="1DDFE8D0"/>
    <w:rsid w:val="1DFD2AAC"/>
    <w:rsid w:val="1E13DA82"/>
    <w:rsid w:val="1E1E661A"/>
    <w:rsid w:val="1E77FD41"/>
    <w:rsid w:val="1E785DCB"/>
    <w:rsid w:val="1E9F9A31"/>
    <w:rsid w:val="1EAA9BFE"/>
    <w:rsid w:val="1EC17DB8"/>
    <w:rsid w:val="1ECFB21E"/>
    <w:rsid w:val="1EDCF316"/>
    <w:rsid w:val="1F0F839B"/>
    <w:rsid w:val="1F3179EB"/>
    <w:rsid w:val="1F42686C"/>
    <w:rsid w:val="1F43E0EC"/>
    <w:rsid w:val="1F5ADBE1"/>
    <w:rsid w:val="1F90CED1"/>
    <w:rsid w:val="1FAAC36F"/>
    <w:rsid w:val="1FDF14A1"/>
    <w:rsid w:val="1FEF9D5D"/>
    <w:rsid w:val="2007BB1E"/>
    <w:rsid w:val="200BD8D7"/>
    <w:rsid w:val="20100756"/>
    <w:rsid w:val="201E6969"/>
    <w:rsid w:val="2038AD5C"/>
    <w:rsid w:val="2046FBF1"/>
    <w:rsid w:val="20506B1F"/>
    <w:rsid w:val="20791DDC"/>
    <w:rsid w:val="20AB9513"/>
    <w:rsid w:val="20E91E05"/>
    <w:rsid w:val="20FA016A"/>
    <w:rsid w:val="21597BBD"/>
    <w:rsid w:val="21B8009F"/>
    <w:rsid w:val="21D2BF1C"/>
    <w:rsid w:val="21E19693"/>
    <w:rsid w:val="21E384A1"/>
    <w:rsid w:val="2217E8E5"/>
    <w:rsid w:val="22239480"/>
    <w:rsid w:val="225AF936"/>
    <w:rsid w:val="22BA8FD5"/>
    <w:rsid w:val="22BF00EB"/>
    <w:rsid w:val="22F2F478"/>
    <w:rsid w:val="2308E55E"/>
    <w:rsid w:val="23188663"/>
    <w:rsid w:val="234487C6"/>
    <w:rsid w:val="236FDF6A"/>
    <w:rsid w:val="23973806"/>
    <w:rsid w:val="23C3E84B"/>
    <w:rsid w:val="23C5B998"/>
    <w:rsid w:val="23CEEB82"/>
    <w:rsid w:val="24299F98"/>
    <w:rsid w:val="2460096C"/>
    <w:rsid w:val="24609839"/>
    <w:rsid w:val="24A03791"/>
    <w:rsid w:val="24A578D2"/>
    <w:rsid w:val="24AE770D"/>
    <w:rsid w:val="2514335B"/>
    <w:rsid w:val="2533142B"/>
    <w:rsid w:val="253FC08F"/>
    <w:rsid w:val="25771818"/>
    <w:rsid w:val="257BF454"/>
    <w:rsid w:val="259D2C41"/>
    <w:rsid w:val="259EC236"/>
    <w:rsid w:val="25C04EC9"/>
    <w:rsid w:val="25CCDB29"/>
    <w:rsid w:val="25EE162C"/>
    <w:rsid w:val="25EE3820"/>
    <w:rsid w:val="26270480"/>
    <w:rsid w:val="265942A0"/>
    <w:rsid w:val="267EB83E"/>
    <w:rsid w:val="2684C82D"/>
    <w:rsid w:val="268C235C"/>
    <w:rsid w:val="26A202CD"/>
    <w:rsid w:val="26AE0C2A"/>
    <w:rsid w:val="26C3B5EF"/>
    <w:rsid w:val="26C7CBFF"/>
    <w:rsid w:val="26D175E8"/>
    <w:rsid w:val="26E9E4B5"/>
    <w:rsid w:val="26F95B87"/>
    <w:rsid w:val="270068F5"/>
    <w:rsid w:val="272C0F09"/>
    <w:rsid w:val="273631E1"/>
    <w:rsid w:val="2752871E"/>
    <w:rsid w:val="27723C50"/>
    <w:rsid w:val="27740953"/>
    <w:rsid w:val="279792E5"/>
    <w:rsid w:val="27C7B89F"/>
    <w:rsid w:val="27E51FC8"/>
    <w:rsid w:val="28031FBC"/>
    <w:rsid w:val="2817F84A"/>
    <w:rsid w:val="2835EE6D"/>
    <w:rsid w:val="286636AE"/>
    <w:rsid w:val="28B7C197"/>
    <w:rsid w:val="28BE10FD"/>
    <w:rsid w:val="28DA38A1"/>
    <w:rsid w:val="28ECC84B"/>
    <w:rsid w:val="28F28EBF"/>
    <w:rsid w:val="2918C711"/>
    <w:rsid w:val="29306CF9"/>
    <w:rsid w:val="2965E5D2"/>
    <w:rsid w:val="29C89E7B"/>
    <w:rsid w:val="29E35682"/>
    <w:rsid w:val="29E54C19"/>
    <w:rsid w:val="2A021C8E"/>
    <w:rsid w:val="2A14B4BA"/>
    <w:rsid w:val="2A320481"/>
    <w:rsid w:val="2A6CFEFD"/>
    <w:rsid w:val="2A7A0210"/>
    <w:rsid w:val="2A7CEE38"/>
    <w:rsid w:val="2A90FE60"/>
    <w:rsid w:val="2AA94802"/>
    <w:rsid w:val="2AB3E65D"/>
    <w:rsid w:val="2AB42EA7"/>
    <w:rsid w:val="2AB53A44"/>
    <w:rsid w:val="2ACC5855"/>
    <w:rsid w:val="2AF200C4"/>
    <w:rsid w:val="2B60BA86"/>
    <w:rsid w:val="2B62D56F"/>
    <w:rsid w:val="2B7F1E0A"/>
    <w:rsid w:val="2B957A38"/>
    <w:rsid w:val="2C247CD4"/>
    <w:rsid w:val="2C36706F"/>
    <w:rsid w:val="2C6661D0"/>
    <w:rsid w:val="2C666349"/>
    <w:rsid w:val="2C8AC578"/>
    <w:rsid w:val="2C8AE343"/>
    <w:rsid w:val="2D4F06F0"/>
    <w:rsid w:val="2D4FAF7B"/>
    <w:rsid w:val="2D5CDC91"/>
    <w:rsid w:val="2D6056F7"/>
    <w:rsid w:val="2D66FE08"/>
    <w:rsid w:val="2DA66856"/>
    <w:rsid w:val="2DEA0DE7"/>
    <w:rsid w:val="2E08FBB3"/>
    <w:rsid w:val="2E2F95D3"/>
    <w:rsid w:val="2E3300E5"/>
    <w:rsid w:val="2E590ACE"/>
    <w:rsid w:val="2E5EC8FC"/>
    <w:rsid w:val="2E641E81"/>
    <w:rsid w:val="2E6B0CDC"/>
    <w:rsid w:val="2E94335D"/>
    <w:rsid w:val="2E990CBC"/>
    <w:rsid w:val="2EA72FF8"/>
    <w:rsid w:val="2ED4B55F"/>
    <w:rsid w:val="2EE5D9F4"/>
    <w:rsid w:val="2F0D91DE"/>
    <w:rsid w:val="2F438696"/>
    <w:rsid w:val="2F713EDA"/>
    <w:rsid w:val="2F7D869B"/>
    <w:rsid w:val="2F8A6737"/>
    <w:rsid w:val="2F9890E3"/>
    <w:rsid w:val="2FBD6708"/>
    <w:rsid w:val="2FC475C8"/>
    <w:rsid w:val="2FC5DF67"/>
    <w:rsid w:val="2FD17C90"/>
    <w:rsid w:val="2FE48C01"/>
    <w:rsid w:val="2FF4EE39"/>
    <w:rsid w:val="3021BA09"/>
    <w:rsid w:val="304A722F"/>
    <w:rsid w:val="3060271A"/>
    <w:rsid w:val="3063F995"/>
    <w:rsid w:val="30A241E7"/>
    <w:rsid w:val="30B1157E"/>
    <w:rsid w:val="30D89CEB"/>
    <w:rsid w:val="31036065"/>
    <w:rsid w:val="311FB5F8"/>
    <w:rsid w:val="3122BFB9"/>
    <w:rsid w:val="314E73DA"/>
    <w:rsid w:val="317EFD31"/>
    <w:rsid w:val="31C76586"/>
    <w:rsid w:val="31F75DF0"/>
    <w:rsid w:val="320D85A7"/>
    <w:rsid w:val="3223E371"/>
    <w:rsid w:val="322C7B8E"/>
    <w:rsid w:val="32492F2D"/>
    <w:rsid w:val="3249B853"/>
    <w:rsid w:val="32ABECDC"/>
    <w:rsid w:val="32D31E13"/>
    <w:rsid w:val="32D50D55"/>
    <w:rsid w:val="3304779D"/>
    <w:rsid w:val="3364D581"/>
    <w:rsid w:val="336771E1"/>
    <w:rsid w:val="33682146"/>
    <w:rsid w:val="3384A2A7"/>
    <w:rsid w:val="338C63D7"/>
    <w:rsid w:val="33E68877"/>
    <w:rsid w:val="3405E626"/>
    <w:rsid w:val="3425FCC4"/>
    <w:rsid w:val="345C5024"/>
    <w:rsid w:val="3481EE95"/>
    <w:rsid w:val="3494ED38"/>
    <w:rsid w:val="3497F7FE"/>
    <w:rsid w:val="34A569C0"/>
    <w:rsid w:val="34BD621F"/>
    <w:rsid w:val="34EEC13C"/>
    <w:rsid w:val="34F1B599"/>
    <w:rsid w:val="35304ABB"/>
    <w:rsid w:val="3539E2C1"/>
    <w:rsid w:val="353AAAF0"/>
    <w:rsid w:val="35402DA5"/>
    <w:rsid w:val="354C1DF2"/>
    <w:rsid w:val="357A4C4E"/>
    <w:rsid w:val="358FAB6D"/>
    <w:rsid w:val="35A872CD"/>
    <w:rsid w:val="35C37C7E"/>
    <w:rsid w:val="35E642D5"/>
    <w:rsid w:val="361648DE"/>
    <w:rsid w:val="369539D2"/>
    <w:rsid w:val="36A74DCE"/>
    <w:rsid w:val="36CC56C6"/>
    <w:rsid w:val="36D21008"/>
    <w:rsid w:val="36E84915"/>
    <w:rsid w:val="3700A95B"/>
    <w:rsid w:val="3702FB17"/>
    <w:rsid w:val="3755D096"/>
    <w:rsid w:val="377DAF8C"/>
    <w:rsid w:val="37889086"/>
    <w:rsid w:val="37991CDB"/>
    <w:rsid w:val="37D7CB90"/>
    <w:rsid w:val="384BB3AC"/>
    <w:rsid w:val="384EC34C"/>
    <w:rsid w:val="3867B6AA"/>
    <w:rsid w:val="3868195C"/>
    <w:rsid w:val="389C2E8E"/>
    <w:rsid w:val="38CCD5AD"/>
    <w:rsid w:val="38EF0370"/>
    <w:rsid w:val="38EFBAED"/>
    <w:rsid w:val="396C14A5"/>
    <w:rsid w:val="397B39FD"/>
    <w:rsid w:val="3999B92B"/>
    <w:rsid w:val="39A7FCD0"/>
    <w:rsid w:val="39C69315"/>
    <w:rsid w:val="39D25036"/>
    <w:rsid w:val="39EA6A84"/>
    <w:rsid w:val="3A2136FB"/>
    <w:rsid w:val="3A376871"/>
    <w:rsid w:val="3AC75B84"/>
    <w:rsid w:val="3AD543D2"/>
    <w:rsid w:val="3ADADF5C"/>
    <w:rsid w:val="3AEA0112"/>
    <w:rsid w:val="3AF6BD61"/>
    <w:rsid w:val="3B00792E"/>
    <w:rsid w:val="3B085261"/>
    <w:rsid w:val="3B0BB472"/>
    <w:rsid w:val="3B1A3AC1"/>
    <w:rsid w:val="3B9F8E17"/>
    <w:rsid w:val="3BB1D207"/>
    <w:rsid w:val="3BDE2CE9"/>
    <w:rsid w:val="3BEB170E"/>
    <w:rsid w:val="3C4858B7"/>
    <w:rsid w:val="3C53F0C2"/>
    <w:rsid w:val="3C79338F"/>
    <w:rsid w:val="3C7991BB"/>
    <w:rsid w:val="3C8202F1"/>
    <w:rsid w:val="3C8DE364"/>
    <w:rsid w:val="3C9F059A"/>
    <w:rsid w:val="3CE1A7DE"/>
    <w:rsid w:val="3CFB49CC"/>
    <w:rsid w:val="3D00EBC6"/>
    <w:rsid w:val="3D3741B9"/>
    <w:rsid w:val="3D455562"/>
    <w:rsid w:val="3D577F62"/>
    <w:rsid w:val="3D60D23E"/>
    <w:rsid w:val="3D708257"/>
    <w:rsid w:val="3DA09925"/>
    <w:rsid w:val="3DBA3EA3"/>
    <w:rsid w:val="3DFBE2C6"/>
    <w:rsid w:val="3E0CD827"/>
    <w:rsid w:val="3E24FE51"/>
    <w:rsid w:val="3E359491"/>
    <w:rsid w:val="3E5140D2"/>
    <w:rsid w:val="3E66D6F1"/>
    <w:rsid w:val="3E7F0B71"/>
    <w:rsid w:val="3E8CDB9B"/>
    <w:rsid w:val="3E96D272"/>
    <w:rsid w:val="3E980351"/>
    <w:rsid w:val="3EC9C441"/>
    <w:rsid w:val="3F1C18F9"/>
    <w:rsid w:val="3F4C6E8D"/>
    <w:rsid w:val="3F503871"/>
    <w:rsid w:val="3F52721C"/>
    <w:rsid w:val="3F7A56AD"/>
    <w:rsid w:val="3F7AF912"/>
    <w:rsid w:val="3F92AC34"/>
    <w:rsid w:val="3FA80051"/>
    <w:rsid w:val="3FAF2300"/>
    <w:rsid w:val="3FC45316"/>
    <w:rsid w:val="40548109"/>
    <w:rsid w:val="405BF0FB"/>
    <w:rsid w:val="40711E47"/>
    <w:rsid w:val="40AD5916"/>
    <w:rsid w:val="40E59224"/>
    <w:rsid w:val="41008036"/>
    <w:rsid w:val="4111552C"/>
    <w:rsid w:val="411B2EDB"/>
    <w:rsid w:val="411FA730"/>
    <w:rsid w:val="412F2EF9"/>
    <w:rsid w:val="413F4761"/>
    <w:rsid w:val="4154FAFC"/>
    <w:rsid w:val="41932112"/>
    <w:rsid w:val="4210DE04"/>
    <w:rsid w:val="423D0DA6"/>
    <w:rsid w:val="4284F7C8"/>
    <w:rsid w:val="42971374"/>
    <w:rsid w:val="429FB4E6"/>
    <w:rsid w:val="42F2D3F2"/>
    <w:rsid w:val="42F2FDD5"/>
    <w:rsid w:val="42F35B2A"/>
    <w:rsid w:val="4302BCEC"/>
    <w:rsid w:val="432E10CC"/>
    <w:rsid w:val="43687D2D"/>
    <w:rsid w:val="438A2DC5"/>
    <w:rsid w:val="4391CC5C"/>
    <w:rsid w:val="43A374E9"/>
    <w:rsid w:val="43C54260"/>
    <w:rsid w:val="44110960"/>
    <w:rsid w:val="442CA899"/>
    <w:rsid w:val="445A65EB"/>
    <w:rsid w:val="44600A2F"/>
    <w:rsid w:val="446DDF9E"/>
    <w:rsid w:val="4497C995"/>
    <w:rsid w:val="4531E288"/>
    <w:rsid w:val="45789964"/>
    <w:rsid w:val="4581EB35"/>
    <w:rsid w:val="459091D6"/>
    <w:rsid w:val="45B25044"/>
    <w:rsid w:val="45E3CD80"/>
    <w:rsid w:val="46036E84"/>
    <w:rsid w:val="461308E3"/>
    <w:rsid w:val="46566130"/>
    <w:rsid w:val="4685C5DD"/>
    <w:rsid w:val="468709AA"/>
    <w:rsid w:val="469D0173"/>
    <w:rsid w:val="4703A2A6"/>
    <w:rsid w:val="47104CF3"/>
    <w:rsid w:val="471D526F"/>
    <w:rsid w:val="475BCEAC"/>
    <w:rsid w:val="4766B08F"/>
    <w:rsid w:val="4799A4A5"/>
    <w:rsid w:val="47B95680"/>
    <w:rsid w:val="481BD587"/>
    <w:rsid w:val="484DECF5"/>
    <w:rsid w:val="485CA4F8"/>
    <w:rsid w:val="4862F10A"/>
    <w:rsid w:val="4881289D"/>
    <w:rsid w:val="48928F1B"/>
    <w:rsid w:val="48B14D07"/>
    <w:rsid w:val="48C23F97"/>
    <w:rsid w:val="48D5BBF2"/>
    <w:rsid w:val="48DF9B08"/>
    <w:rsid w:val="48E167BE"/>
    <w:rsid w:val="48F2FDB4"/>
    <w:rsid w:val="48FA3C15"/>
    <w:rsid w:val="49152820"/>
    <w:rsid w:val="49246184"/>
    <w:rsid w:val="492C1C39"/>
    <w:rsid w:val="4940AEA2"/>
    <w:rsid w:val="4949356E"/>
    <w:rsid w:val="49983E0B"/>
    <w:rsid w:val="49A6934A"/>
    <w:rsid w:val="49B466B9"/>
    <w:rsid w:val="49BAB760"/>
    <w:rsid w:val="49C298C7"/>
    <w:rsid w:val="49E14155"/>
    <w:rsid w:val="49E26516"/>
    <w:rsid w:val="49E96F60"/>
    <w:rsid w:val="4A001944"/>
    <w:rsid w:val="4A26CDE1"/>
    <w:rsid w:val="4A510930"/>
    <w:rsid w:val="4A575111"/>
    <w:rsid w:val="4A5C1CE9"/>
    <w:rsid w:val="4A7E995F"/>
    <w:rsid w:val="4A926DFB"/>
    <w:rsid w:val="4AA28F4F"/>
    <w:rsid w:val="4AD09214"/>
    <w:rsid w:val="4B27A13C"/>
    <w:rsid w:val="4B350D69"/>
    <w:rsid w:val="4B800C97"/>
    <w:rsid w:val="4B8B55AE"/>
    <w:rsid w:val="4B906744"/>
    <w:rsid w:val="4B95FE45"/>
    <w:rsid w:val="4B9604C0"/>
    <w:rsid w:val="4BAA06CB"/>
    <w:rsid w:val="4BE8A448"/>
    <w:rsid w:val="4BEBB8D6"/>
    <w:rsid w:val="4BFF60AF"/>
    <w:rsid w:val="4C093C8A"/>
    <w:rsid w:val="4C39EFDC"/>
    <w:rsid w:val="4C85F600"/>
    <w:rsid w:val="4C8F1E0D"/>
    <w:rsid w:val="4C99DF2D"/>
    <w:rsid w:val="4C9E3321"/>
    <w:rsid w:val="4CB5DF0E"/>
    <w:rsid w:val="4CB8FBD7"/>
    <w:rsid w:val="4CEDFB02"/>
    <w:rsid w:val="4D0D3698"/>
    <w:rsid w:val="4D136015"/>
    <w:rsid w:val="4D3319DE"/>
    <w:rsid w:val="4D382F10"/>
    <w:rsid w:val="4D3E277A"/>
    <w:rsid w:val="4D4F24E8"/>
    <w:rsid w:val="4D7BE960"/>
    <w:rsid w:val="4D8DC2E3"/>
    <w:rsid w:val="4DA5AB93"/>
    <w:rsid w:val="4DE371AF"/>
    <w:rsid w:val="4DE89AC6"/>
    <w:rsid w:val="4E159183"/>
    <w:rsid w:val="4E1826DA"/>
    <w:rsid w:val="4E4A1193"/>
    <w:rsid w:val="4E4A1C2B"/>
    <w:rsid w:val="4E5F70C3"/>
    <w:rsid w:val="4E62CC14"/>
    <w:rsid w:val="4E6E1488"/>
    <w:rsid w:val="4E8905D1"/>
    <w:rsid w:val="4E99B1C9"/>
    <w:rsid w:val="4EE9EEB8"/>
    <w:rsid w:val="4F3A6974"/>
    <w:rsid w:val="4F4DF1B2"/>
    <w:rsid w:val="4F5BF416"/>
    <w:rsid w:val="4F607D05"/>
    <w:rsid w:val="4F88687A"/>
    <w:rsid w:val="4F9EC568"/>
    <w:rsid w:val="4FB18E64"/>
    <w:rsid w:val="4FB6AE2C"/>
    <w:rsid w:val="4FB8C266"/>
    <w:rsid w:val="4FC68CF9"/>
    <w:rsid w:val="4FD7C8D3"/>
    <w:rsid w:val="4FEEA360"/>
    <w:rsid w:val="5023E877"/>
    <w:rsid w:val="5094A5C5"/>
    <w:rsid w:val="50A9D47B"/>
    <w:rsid w:val="50C7DED2"/>
    <w:rsid w:val="50D54431"/>
    <w:rsid w:val="50D6C0C3"/>
    <w:rsid w:val="50E0154F"/>
    <w:rsid w:val="50E945AC"/>
    <w:rsid w:val="50F08CA3"/>
    <w:rsid w:val="51024080"/>
    <w:rsid w:val="51C58539"/>
    <w:rsid w:val="51CCFB7E"/>
    <w:rsid w:val="51E2AFEC"/>
    <w:rsid w:val="51F43E3E"/>
    <w:rsid w:val="5209BB63"/>
    <w:rsid w:val="522719B8"/>
    <w:rsid w:val="526EFF68"/>
    <w:rsid w:val="527730C9"/>
    <w:rsid w:val="5297864F"/>
    <w:rsid w:val="5299F79F"/>
    <w:rsid w:val="52BAB374"/>
    <w:rsid w:val="52BCFE4B"/>
    <w:rsid w:val="52D2703C"/>
    <w:rsid w:val="52F73566"/>
    <w:rsid w:val="52FE9E8F"/>
    <w:rsid w:val="5357370E"/>
    <w:rsid w:val="5372E255"/>
    <w:rsid w:val="539F4ABD"/>
    <w:rsid w:val="53D1DAE8"/>
    <w:rsid w:val="541DC5BB"/>
    <w:rsid w:val="5427EF9B"/>
    <w:rsid w:val="548EBE0D"/>
    <w:rsid w:val="54D7BD38"/>
    <w:rsid w:val="550FF517"/>
    <w:rsid w:val="5564C51C"/>
    <w:rsid w:val="55A90565"/>
    <w:rsid w:val="55D121AD"/>
    <w:rsid w:val="55DE7442"/>
    <w:rsid w:val="56275532"/>
    <w:rsid w:val="563F9283"/>
    <w:rsid w:val="5645DA50"/>
    <w:rsid w:val="564ABA19"/>
    <w:rsid w:val="5667CAA8"/>
    <w:rsid w:val="5669A76F"/>
    <w:rsid w:val="569BA138"/>
    <w:rsid w:val="56BEC5BC"/>
    <w:rsid w:val="56CB13F8"/>
    <w:rsid w:val="56F1C381"/>
    <w:rsid w:val="5727DA60"/>
    <w:rsid w:val="575DEE9D"/>
    <w:rsid w:val="577F3239"/>
    <w:rsid w:val="57B1D001"/>
    <w:rsid w:val="57C8C2B5"/>
    <w:rsid w:val="57CE5BEE"/>
    <w:rsid w:val="57E05841"/>
    <w:rsid w:val="580008B9"/>
    <w:rsid w:val="5835CB51"/>
    <w:rsid w:val="584AFE78"/>
    <w:rsid w:val="585C0276"/>
    <w:rsid w:val="589851CE"/>
    <w:rsid w:val="589BB11E"/>
    <w:rsid w:val="58AECFA5"/>
    <w:rsid w:val="58B1F058"/>
    <w:rsid w:val="58CB35EA"/>
    <w:rsid w:val="58EE5CAF"/>
    <w:rsid w:val="58F520DF"/>
    <w:rsid w:val="590792F6"/>
    <w:rsid w:val="59484B04"/>
    <w:rsid w:val="5955BF68"/>
    <w:rsid w:val="597902F5"/>
    <w:rsid w:val="598FC42A"/>
    <w:rsid w:val="59A208F8"/>
    <w:rsid w:val="59A9ACD0"/>
    <w:rsid w:val="59B635E7"/>
    <w:rsid w:val="59B66DB8"/>
    <w:rsid w:val="59D87B22"/>
    <w:rsid w:val="59F1ABB9"/>
    <w:rsid w:val="5A171ADC"/>
    <w:rsid w:val="5A1ADCC1"/>
    <w:rsid w:val="5A1EFCCF"/>
    <w:rsid w:val="5A2A5444"/>
    <w:rsid w:val="5A2D9E60"/>
    <w:rsid w:val="5A32A01E"/>
    <w:rsid w:val="5A4EB765"/>
    <w:rsid w:val="5A794890"/>
    <w:rsid w:val="5A948F94"/>
    <w:rsid w:val="5AA2FDD0"/>
    <w:rsid w:val="5AAA42F6"/>
    <w:rsid w:val="5AAE173C"/>
    <w:rsid w:val="5AEF3AC6"/>
    <w:rsid w:val="5AF419CD"/>
    <w:rsid w:val="5B070AA9"/>
    <w:rsid w:val="5B0DAA2B"/>
    <w:rsid w:val="5B1C0F4D"/>
    <w:rsid w:val="5B459FE7"/>
    <w:rsid w:val="5B532EBD"/>
    <w:rsid w:val="5BD43971"/>
    <w:rsid w:val="5C1686AC"/>
    <w:rsid w:val="5C342CB5"/>
    <w:rsid w:val="5C42550E"/>
    <w:rsid w:val="5C6E3E2A"/>
    <w:rsid w:val="5C7486FB"/>
    <w:rsid w:val="5C950447"/>
    <w:rsid w:val="5CB7EF82"/>
    <w:rsid w:val="5CBA487C"/>
    <w:rsid w:val="5CD478D5"/>
    <w:rsid w:val="5CEEA168"/>
    <w:rsid w:val="5D09C092"/>
    <w:rsid w:val="5D0B141A"/>
    <w:rsid w:val="5D0D8AA8"/>
    <w:rsid w:val="5D7522C3"/>
    <w:rsid w:val="5DAA78ED"/>
    <w:rsid w:val="5DF4F907"/>
    <w:rsid w:val="5E1522E3"/>
    <w:rsid w:val="5E650974"/>
    <w:rsid w:val="5E81E2C8"/>
    <w:rsid w:val="5E83F5C2"/>
    <w:rsid w:val="5EC539BE"/>
    <w:rsid w:val="5ECCCCF9"/>
    <w:rsid w:val="5EF27985"/>
    <w:rsid w:val="5F3FC1A6"/>
    <w:rsid w:val="5F43AB34"/>
    <w:rsid w:val="5F5F3268"/>
    <w:rsid w:val="5F6A2BDB"/>
    <w:rsid w:val="5F91034E"/>
    <w:rsid w:val="5FCC19C6"/>
    <w:rsid w:val="5FD33621"/>
    <w:rsid w:val="5FDE0EB8"/>
    <w:rsid w:val="5FE4D69A"/>
    <w:rsid w:val="600AAA64"/>
    <w:rsid w:val="602380BE"/>
    <w:rsid w:val="60479012"/>
    <w:rsid w:val="6072AD66"/>
    <w:rsid w:val="6088D1B7"/>
    <w:rsid w:val="608B9C1C"/>
    <w:rsid w:val="6118E7E0"/>
    <w:rsid w:val="612D95E8"/>
    <w:rsid w:val="61511529"/>
    <w:rsid w:val="618E232C"/>
    <w:rsid w:val="61903B64"/>
    <w:rsid w:val="61B503D6"/>
    <w:rsid w:val="61BDCE62"/>
    <w:rsid w:val="61D0B755"/>
    <w:rsid w:val="61D466F0"/>
    <w:rsid w:val="61E69D12"/>
    <w:rsid w:val="61ED1CC2"/>
    <w:rsid w:val="61F40414"/>
    <w:rsid w:val="61FA276D"/>
    <w:rsid w:val="622F31C9"/>
    <w:rsid w:val="623925F2"/>
    <w:rsid w:val="62472809"/>
    <w:rsid w:val="62803A67"/>
    <w:rsid w:val="62C017FD"/>
    <w:rsid w:val="62D6597D"/>
    <w:rsid w:val="62DCAFEE"/>
    <w:rsid w:val="62E201C6"/>
    <w:rsid w:val="62EBE704"/>
    <w:rsid w:val="631BB377"/>
    <w:rsid w:val="6325308E"/>
    <w:rsid w:val="632E51D3"/>
    <w:rsid w:val="6345E797"/>
    <w:rsid w:val="634612A5"/>
    <w:rsid w:val="635907C0"/>
    <w:rsid w:val="6368583C"/>
    <w:rsid w:val="636B5FA6"/>
    <w:rsid w:val="636EF5C4"/>
    <w:rsid w:val="6372AB80"/>
    <w:rsid w:val="6384EAB0"/>
    <w:rsid w:val="63B5B26B"/>
    <w:rsid w:val="63B62F01"/>
    <w:rsid w:val="63BF46F6"/>
    <w:rsid w:val="64048E23"/>
    <w:rsid w:val="640DDCD1"/>
    <w:rsid w:val="642837D9"/>
    <w:rsid w:val="643920B0"/>
    <w:rsid w:val="643D276E"/>
    <w:rsid w:val="64857680"/>
    <w:rsid w:val="6494FBC0"/>
    <w:rsid w:val="64D2E059"/>
    <w:rsid w:val="64F179AE"/>
    <w:rsid w:val="65267D88"/>
    <w:rsid w:val="65319141"/>
    <w:rsid w:val="654187F7"/>
    <w:rsid w:val="6545CC08"/>
    <w:rsid w:val="654FE600"/>
    <w:rsid w:val="65562D2E"/>
    <w:rsid w:val="65693786"/>
    <w:rsid w:val="6594E463"/>
    <w:rsid w:val="65993459"/>
    <w:rsid w:val="65E15455"/>
    <w:rsid w:val="65E25A9B"/>
    <w:rsid w:val="65F82422"/>
    <w:rsid w:val="65F85037"/>
    <w:rsid w:val="6614EA21"/>
    <w:rsid w:val="662A1991"/>
    <w:rsid w:val="664D8C59"/>
    <w:rsid w:val="665A27FF"/>
    <w:rsid w:val="665A9D68"/>
    <w:rsid w:val="6683430D"/>
    <w:rsid w:val="66879301"/>
    <w:rsid w:val="66C32915"/>
    <w:rsid w:val="66D0B526"/>
    <w:rsid w:val="66ECA604"/>
    <w:rsid w:val="66F23FC8"/>
    <w:rsid w:val="67844432"/>
    <w:rsid w:val="67A63A8A"/>
    <w:rsid w:val="67C21BF7"/>
    <w:rsid w:val="67D4B6D1"/>
    <w:rsid w:val="67E5FBC2"/>
    <w:rsid w:val="67F186AE"/>
    <w:rsid w:val="680CF379"/>
    <w:rsid w:val="68378E25"/>
    <w:rsid w:val="68638E79"/>
    <w:rsid w:val="688DBB3B"/>
    <w:rsid w:val="68FB6B37"/>
    <w:rsid w:val="69140D8B"/>
    <w:rsid w:val="693A686D"/>
    <w:rsid w:val="6958E07B"/>
    <w:rsid w:val="695D4701"/>
    <w:rsid w:val="698182D1"/>
    <w:rsid w:val="69E9DB9C"/>
    <w:rsid w:val="6A0E50B0"/>
    <w:rsid w:val="6A1F6430"/>
    <w:rsid w:val="6A23EC3D"/>
    <w:rsid w:val="6A5982AD"/>
    <w:rsid w:val="6A63D72E"/>
    <w:rsid w:val="6A65401A"/>
    <w:rsid w:val="6A7C2105"/>
    <w:rsid w:val="6AA28D16"/>
    <w:rsid w:val="6AAF71CF"/>
    <w:rsid w:val="6AFEDEF6"/>
    <w:rsid w:val="6B072ED6"/>
    <w:rsid w:val="6B153B16"/>
    <w:rsid w:val="6B43E797"/>
    <w:rsid w:val="6B508370"/>
    <w:rsid w:val="6B81BE2B"/>
    <w:rsid w:val="6B925E92"/>
    <w:rsid w:val="6BBA929A"/>
    <w:rsid w:val="6BE20B0E"/>
    <w:rsid w:val="6BF1E2BF"/>
    <w:rsid w:val="6BFBAA60"/>
    <w:rsid w:val="6C0811A9"/>
    <w:rsid w:val="6C08AAE8"/>
    <w:rsid w:val="6C0B38D7"/>
    <w:rsid w:val="6C4087B2"/>
    <w:rsid w:val="6C426001"/>
    <w:rsid w:val="6C44583F"/>
    <w:rsid w:val="6C79D349"/>
    <w:rsid w:val="6C85531F"/>
    <w:rsid w:val="6CA7FBB4"/>
    <w:rsid w:val="6CAB8628"/>
    <w:rsid w:val="6CBB3E63"/>
    <w:rsid w:val="6CC3FBB2"/>
    <w:rsid w:val="6D1D8777"/>
    <w:rsid w:val="6D2CB40F"/>
    <w:rsid w:val="6D2E1C05"/>
    <w:rsid w:val="6D361777"/>
    <w:rsid w:val="6D381EEF"/>
    <w:rsid w:val="6D423951"/>
    <w:rsid w:val="6D581A06"/>
    <w:rsid w:val="6D6933C7"/>
    <w:rsid w:val="6DB3FB78"/>
    <w:rsid w:val="6DC6CB14"/>
    <w:rsid w:val="6DD4F67F"/>
    <w:rsid w:val="6DFBBD05"/>
    <w:rsid w:val="6E111FAA"/>
    <w:rsid w:val="6E1D5CA0"/>
    <w:rsid w:val="6E581D36"/>
    <w:rsid w:val="6E5DAB72"/>
    <w:rsid w:val="6E74F861"/>
    <w:rsid w:val="6E757F58"/>
    <w:rsid w:val="6E77EF25"/>
    <w:rsid w:val="6ECAFB73"/>
    <w:rsid w:val="6ECF30CD"/>
    <w:rsid w:val="6EDF2BA2"/>
    <w:rsid w:val="6EF25E44"/>
    <w:rsid w:val="6F19DEA1"/>
    <w:rsid w:val="6F378927"/>
    <w:rsid w:val="6F6F78EF"/>
    <w:rsid w:val="6FA591EC"/>
    <w:rsid w:val="6FDEB976"/>
    <w:rsid w:val="6FE5AEE2"/>
    <w:rsid w:val="6FF03FD8"/>
    <w:rsid w:val="7004E445"/>
    <w:rsid w:val="7006EC5F"/>
    <w:rsid w:val="7084ED98"/>
    <w:rsid w:val="708CAF4E"/>
    <w:rsid w:val="708E640B"/>
    <w:rsid w:val="70B2ABB7"/>
    <w:rsid w:val="70BA093D"/>
    <w:rsid w:val="70BFF96D"/>
    <w:rsid w:val="70CED664"/>
    <w:rsid w:val="70E86315"/>
    <w:rsid w:val="71114F2A"/>
    <w:rsid w:val="714D17A6"/>
    <w:rsid w:val="715F7E35"/>
    <w:rsid w:val="7199ED3C"/>
    <w:rsid w:val="71E41544"/>
    <w:rsid w:val="720E9DC1"/>
    <w:rsid w:val="721A970A"/>
    <w:rsid w:val="721F944B"/>
    <w:rsid w:val="7228F2E1"/>
    <w:rsid w:val="72364F4A"/>
    <w:rsid w:val="7248ECFC"/>
    <w:rsid w:val="72892711"/>
    <w:rsid w:val="728FB6F3"/>
    <w:rsid w:val="72CEACA0"/>
    <w:rsid w:val="72D8DEED"/>
    <w:rsid w:val="730E0690"/>
    <w:rsid w:val="7313C812"/>
    <w:rsid w:val="733970A2"/>
    <w:rsid w:val="73397550"/>
    <w:rsid w:val="733BB415"/>
    <w:rsid w:val="73435BC6"/>
    <w:rsid w:val="737B06AD"/>
    <w:rsid w:val="73AE11ED"/>
    <w:rsid w:val="73CE7A16"/>
    <w:rsid w:val="73E68AB3"/>
    <w:rsid w:val="740542A5"/>
    <w:rsid w:val="740D688D"/>
    <w:rsid w:val="741C6584"/>
    <w:rsid w:val="74203080"/>
    <w:rsid w:val="7432770E"/>
    <w:rsid w:val="743A360D"/>
    <w:rsid w:val="7447CC95"/>
    <w:rsid w:val="746A2618"/>
    <w:rsid w:val="74896D31"/>
    <w:rsid w:val="749268D5"/>
    <w:rsid w:val="74D6B62A"/>
    <w:rsid w:val="750B09CE"/>
    <w:rsid w:val="7514BA39"/>
    <w:rsid w:val="75507762"/>
    <w:rsid w:val="75573B71"/>
    <w:rsid w:val="75A13DFF"/>
    <w:rsid w:val="7613052A"/>
    <w:rsid w:val="761F54E2"/>
    <w:rsid w:val="764BE30C"/>
    <w:rsid w:val="766CB890"/>
    <w:rsid w:val="76A7B6D7"/>
    <w:rsid w:val="76B290F3"/>
    <w:rsid w:val="76B75CCB"/>
    <w:rsid w:val="76C1CFCF"/>
    <w:rsid w:val="76FF92F4"/>
    <w:rsid w:val="771865C1"/>
    <w:rsid w:val="773264E1"/>
    <w:rsid w:val="773C1770"/>
    <w:rsid w:val="773E2AA6"/>
    <w:rsid w:val="77414530"/>
    <w:rsid w:val="775C3E3B"/>
    <w:rsid w:val="7791C4EC"/>
    <w:rsid w:val="77D32512"/>
    <w:rsid w:val="77D3BC8A"/>
    <w:rsid w:val="77F43F31"/>
    <w:rsid w:val="7826AAFF"/>
    <w:rsid w:val="783B5BF8"/>
    <w:rsid w:val="7852FA5B"/>
    <w:rsid w:val="785D7F2C"/>
    <w:rsid w:val="7863018A"/>
    <w:rsid w:val="786A6D79"/>
    <w:rsid w:val="786AB4B1"/>
    <w:rsid w:val="7881F116"/>
    <w:rsid w:val="78A6F9C8"/>
    <w:rsid w:val="78AABFB8"/>
    <w:rsid w:val="78B26393"/>
    <w:rsid w:val="78D45C83"/>
    <w:rsid w:val="78E6E2A2"/>
    <w:rsid w:val="79067022"/>
    <w:rsid w:val="79319B57"/>
    <w:rsid w:val="7939712F"/>
    <w:rsid w:val="7947FEFB"/>
    <w:rsid w:val="7957C64F"/>
    <w:rsid w:val="79F05752"/>
    <w:rsid w:val="7A03892E"/>
    <w:rsid w:val="7A0DB000"/>
    <w:rsid w:val="7A768C31"/>
    <w:rsid w:val="7AA3C8B0"/>
    <w:rsid w:val="7AAB45C2"/>
    <w:rsid w:val="7AACAA15"/>
    <w:rsid w:val="7AE83664"/>
    <w:rsid w:val="7AF5F395"/>
    <w:rsid w:val="7B2A7BA1"/>
    <w:rsid w:val="7B2C38E8"/>
    <w:rsid w:val="7B3661EA"/>
    <w:rsid w:val="7B43D429"/>
    <w:rsid w:val="7B75D5BD"/>
    <w:rsid w:val="7BACC4E4"/>
    <w:rsid w:val="7BB26E9B"/>
    <w:rsid w:val="7BB6F6BB"/>
    <w:rsid w:val="7BCC59CB"/>
    <w:rsid w:val="7BEA04ED"/>
    <w:rsid w:val="7BEB174E"/>
    <w:rsid w:val="7C060A30"/>
    <w:rsid w:val="7C8BC76F"/>
    <w:rsid w:val="7C9AAE2B"/>
    <w:rsid w:val="7CAE7EB7"/>
    <w:rsid w:val="7CCA470C"/>
    <w:rsid w:val="7CCE5EC4"/>
    <w:rsid w:val="7CDDD7A7"/>
    <w:rsid w:val="7CE739E8"/>
    <w:rsid w:val="7CEFB48E"/>
    <w:rsid w:val="7CF06371"/>
    <w:rsid w:val="7D1FFDFD"/>
    <w:rsid w:val="7D24D774"/>
    <w:rsid w:val="7D2908F9"/>
    <w:rsid w:val="7D2F29EA"/>
    <w:rsid w:val="7D548DF3"/>
    <w:rsid w:val="7D6E8320"/>
    <w:rsid w:val="7DFB83A2"/>
    <w:rsid w:val="7DFC1A5B"/>
    <w:rsid w:val="7DFF033E"/>
    <w:rsid w:val="7E891C77"/>
    <w:rsid w:val="7E8E2640"/>
    <w:rsid w:val="7E8FAC0F"/>
    <w:rsid w:val="7E9B2197"/>
    <w:rsid w:val="7ED96097"/>
    <w:rsid w:val="7EE677F5"/>
    <w:rsid w:val="7F0338F9"/>
    <w:rsid w:val="7F0F3302"/>
    <w:rsid w:val="7F2AD260"/>
    <w:rsid w:val="7F44C9BB"/>
    <w:rsid w:val="7F578143"/>
    <w:rsid w:val="7F57D74C"/>
    <w:rsid w:val="7F6A75CA"/>
    <w:rsid w:val="7FABD4B7"/>
    <w:rsid w:val="7FB35E09"/>
    <w:rsid w:val="7FBAB31C"/>
    <w:rsid w:val="7FCAF33B"/>
    <w:rsid w:val="7FF10D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FBEFC4CF-A66D-4AC2-B559-DB8429F01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uiPriority w:val="39"/>
    <w:qFormat/>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807E2"/>
    <w:pPr>
      <w:numPr>
        <w:numId w:val="16"/>
      </w:numPr>
      <w:spacing w:before="60" w:after="0"/>
    </w:pPr>
    <w:rPr>
      <w:rFonts w:ascii="Arial" w:eastAsia="MS Mincho" w:hAnsi="Arial"/>
      <w:b/>
      <w:szCs w:val="24"/>
      <w:lang w:eastAsia="en-GB"/>
    </w:rPr>
  </w:style>
  <w:style w:type="character" w:customStyle="1" w:styleId="TALChar">
    <w:name w:val="TAL Char"/>
    <w:link w:val="TAL"/>
    <w:rsid w:val="00202DFC"/>
    <w:rPr>
      <w:rFonts w:ascii="Arial" w:hAnsi="Arial"/>
      <w:sz w:val="18"/>
      <w:lang w:eastAsia="en-US"/>
    </w:rPr>
  </w:style>
  <w:style w:type="character" w:customStyle="1" w:styleId="TAHCar">
    <w:name w:val="TAH Car"/>
    <w:link w:val="TAH"/>
    <w:qFormat/>
    <w:rsid w:val="00202DFC"/>
    <w:rPr>
      <w:rFonts w:ascii="Arial" w:hAnsi="Arial"/>
      <w:b/>
      <w:sz w:val="18"/>
      <w:lang w:eastAsia="en-US"/>
    </w:rPr>
  </w:style>
  <w:style w:type="character" w:customStyle="1" w:styleId="EditorsNoteChar">
    <w:name w:val="Editor's Note Char"/>
    <w:aliases w:val="EN Char"/>
    <w:link w:val="EditorsNote"/>
    <w:rsid w:val="00202DFC"/>
    <w:rPr>
      <w:color w:val="FF0000"/>
      <w:lang w:eastAsia="en-US"/>
    </w:rPr>
  </w:style>
  <w:style w:type="character" w:customStyle="1" w:styleId="THChar">
    <w:name w:val="TH Char"/>
    <w:link w:val="TH"/>
    <w:qFormat/>
    <w:rsid w:val="00202DFC"/>
    <w:rPr>
      <w:rFonts w:ascii="Arial" w:hAnsi="Arial"/>
      <w:b/>
      <w:lang w:eastAsia="en-US"/>
    </w:rPr>
  </w:style>
  <w:style w:type="paragraph" w:styleId="Caption">
    <w:name w:val="caption"/>
    <w:basedOn w:val="Normal"/>
    <w:next w:val="Normal"/>
    <w:unhideWhenUsed/>
    <w:qFormat/>
    <w:rsid w:val="00566EC4"/>
    <w:pPr>
      <w:spacing w:after="200"/>
    </w:pPr>
    <w:rPr>
      <w:i/>
      <w:iCs/>
      <w:color w:val="44546A" w:themeColor="text2"/>
      <w:sz w:val="18"/>
      <w:szCs w:val="18"/>
    </w:rPr>
  </w:style>
  <w:style w:type="character" w:styleId="UnresolvedMention">
    <w:name w:val="Unresolved Mention"/>
    <w:basedOn w:val="DefaultParagraphFont"/>
    <w:rsid w:val="00E04CDB"/>
    <w:rPr>
      <w:color w:val="605E5C"/>
      <w:shd w:val="clear" w:color="auto" w:fill="E1DFDD"/>
    </w:rPr>
  </w:style>
  <w:style w:type="character" w:styleId="CommentReference">
    <w:name w:val="annotation reference"/>
    <w:basedOn w:val="DefaultParagraphFont"/>
    <w:uiPriority w:val="99"/>
    <w:rsid w:val="003341C8"/>
    <w:rPr>
      <w:sz w:val="16"/>
      <w:szCs w:val="16"/>
    </w:rPr>
  </w:style>
  <w:style w:type="paragraph" w:styleId="CommentText">
    <w:name w:val="annotation text"/>
    <w:basedOn w:val="Normal"/>
    <w:link w:val="CommentTextChar"/>
    <w:uiPriority w:val="99"/>
    <w:rsid w:val="003341C8"/>
  </w:style>
  <w:style w:type="character" w:customStyle="1" w:styleId="CommentTextChar">
    <w:name w:val="Comment Text Char"/>
    <w:basedOn w:val="DefaultParagraphFont"/>
    <w:link w:val="CommentText"/>
    <w:uiPriority w:val="99"/>
    <w:rsid w:val="003341C8"/>
    <w:rPr>
      <w:lang w:eastAsia="en-US"/>
    </w:rPr>
  </w:style>
  <w:style w:type="paragraph" w:styleId="CommentSubject">
    <w:name w:val="annotation subject"/>
    <w:basedOn w:val="CommentText"/>
    <w:next w:val="CommentText"/>
    <w:link w:val="CommentSubjectChar"/>
    <w:rsid w:val="003341C8"/>
    <w:rPr>
      <w:b/>
      <w:bCs/>
    </w:rPr>
  </w:style>
  <w:style w:type="character" w:customStyle="1" w:styleId="CommentSubjectChar">
    <w:name w:val="Comment Subject Char"/>
    <w:basedOn w:val="CommentTextChar"/>
    <w:link w:val="CommentSubject"/>
    <w:rsid w:val="003341C8"/>
    <w:rPr>
      <w:b/>
      <w:bCs/>
      <w:lang w:eastAsia="en-US"/>
    </w:rPr>
  </w:style>
  <w:style w:type="paragraph" w:styleId="NormalWeb">
    <w:name w:val="Normal (Web)"/>
    <w:basedOn w:val="Normal"/>
    <w:uiPriority w:val="99"/>
    <w:unhideWhenUsed/>
    <w:rsid w:val="00904D2E"/>
    <w:pPr>
      <w:spacing w:before="100" w:beforeAutospacing="1" w:after="100" w:afterAutospacing="1"/>
    </w:pPr>
    <w:rPr>
      <w:sz w:val="24"/>
      <w:szCs w:val="24"/>
      <w:lang w:val="en-US"/>
    </w:rPr>
  </w:style>
  <w:style w:type="paragraph" w:customStyle="1" w:styleId="Doc-text2">
    <w:name w:val="Doc-text2"/>
    <w:basedOn w:val="Normal"/>
    <w:link w:val="Doc-text2Char"/>
    <w:qFormat/>
    <w:rsid w:val="00D31C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1CA1"/>
    <w:rPr>
      <w:rFonts w:ascii="Arial" w:eastAsia="MS Mincho" w:hAnsi="Arial"/>
      <w:szCs w:val="24"/>
    </w:rPr>
  </w:style>
  <w:style w:type="character" w:customStyle="1" w:styleId="PLChar">
    <w:name w:val="PL Char"/>
    <w:link w:val="PL"/>
    <w:qFormat/>
    <w:rsid w:val="001B7F2C"/>
    <w:rPr>
      <w:rFonts w:ascii="Courier New" w:hAnsi="Courier New"/>
      <w:noProof/>
      <w:sz w:val="16"/>
      <w:lang w:eastAsia="en-US"/>
    </w:rPr>
  </w:style>
  <w:style w:type="paragraph" w:styleId="Revision">
    <w:name w:val="Revision"/>
    <w:hidden/>
    <w:uiPriority w:val="99"/>
    <w:semiHidden/>
    <w:rsid w:val="00316DB6"/>
    <w:rPr>
      <w:lang w:eastAsia="en-US"/>
    </w:rPr>
  </w:style>
  <w:style w:type="character" w:customStyle="1" w:styleId="TALCar">
    <w:name w:val="TAL Car"/>
    <w:qFormat/>
    <w:rsid w:val="00127A62"/>
    <w:rPr>
      <w:rFonts w:ascii="Arial" w:eastAsia="Times New Roman" w:hAnsi="Arial"/>
      <w:sz w:val="18"/>
    </w:rPr>
  </w:style>
  <w:style w:type="character" w:customStyle="1" w:styleId="B1Char1">
    <w:name w:val="B1 Char1"/>
    <w:link w:val="B1"/>
    <w:qFormat/>
    <w:rsid w:val="00127A62"/>
    <w:rPr>
      <w:lang w:eastAsia="en-US"/>
    </w:rPr>
  </w:style>
  <w:style w:type="character" w:customStyle="1" w:styleId="TFChar">
    <w:name w:val="TF Char"/>
    <w:link w:val="TF"/>
    <w:rsid w:val="00A31C53"/>
    <w:rPr>
      <w:rFonts w:ascii="Arial" w:hAnsi="Arial"/>
      <w:b/>
      <w:lang w:eastAsia="en-US"/>
    </w:rPr>
  </w:style>
  <w:style w:type="character" w:customStyle="1" w:styleId="B2Char">
    <w:name w:val="B2 Char"/>
    <w:link w:val="B2"/>
    <w:qFormat/>
    <w:rsid w:val="00A31C53"/>
    <w:rPr>
      <w:lang w:eastAsia="en-US"/>
    </w:rPr>
  </w:style>
  <w:style w:type="character" w:customStyle="1" w:styleId="B3Char2">
    <w:name w:val="B3 Char2"/>
    <w:link w:val="B3"/>
    <w:qFormat/>
    <w:rsid w:val="00A31C53"/>
    <w:rPr>
      <w:lang w:eastAsia="en-US"/>
    </w:rPr>
  </w:style>
  <w:style w:type="character" w:customStyle="1" w:styleId="B4Char">
    <w:name w:val="B4 Char"/>
    <w:link w:val="B4"/>
    <w:qFormat/>
    <w:rsid w:val="00A31C53"/>
    <w:rPr>
      <w:lang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sChild>
    </w:div>
    <w:div w:id="720207069">
      <w:bodyDiv w:val="1"/>
      <w:marLeft w:val="0"/>
      <w:marRight w:val="0"/>
      <w:marTop w:val="0"/>
      <w:marBottom w:val="0"/>
      <w:divBdr>
        <w:top w:val="none" w:sz="0" w:space="0" w:color="auto"/>
        <w:left w:val="none" w:sz="0" w:space="0" w:color="auto"/>
        <w:bottom w:val="none" w:sz="0" w:space="0" w:color="auto"/>
        <w:right w:val="none" w:sz="0" w:space="0" w:color="auto"/>
      </w:divBdr>
    </w:div>
    <w:div w:id="812605554">
      <w:bodyDiv w:val="1"/>
      <w:marLeft w:val="0"/>
      <w:marRight w:val="0"/>
      <w:marTop w:val="0"/>
      <w:marBottom w:val="0"/>
      <w:divBdr>
        <w:top w:val="none" w:sz="0" w:space="0" w:color="auto"/>
        <w:left w:val="none" w:sz="0" w:space="0" w:color="auto"/>
        <w:bottom w:val="none" w:sz="0" w:space="0" w:color="auto"/>
        <w:right w:val="none" w:sz="0" w:space="0" w:color="auto"/>
      </w:divBdr>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8911200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19821640">
      <w:bodyDiv w:val="1"/>
      <w:marLeft w:val="0"/>
      <w:marRight w:val="0"/>
      <w:marTop w:val="0"/>
      <w:marBottom w:val="0"/>
      <w:divBdr>
        <w:top w:val="none" w:sz="0" w:space="0" w:color="auto"/>
        <w:left w:val="none" w:sz="0" w:space="0" w:color="auto"/>
        <w:bottom w:val="none" w:sz="0" w:space="0" w:color="auto"/>
        <w:right w:val="none" w:sz="0" w:space="0" w:color="auto"/>
      </w:divBdr>
    </w:div>
    <w:div w:id="11465078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1173644">
      <w:bodyDiv w:val="1"/>
      <w:marLeft w:val="0"/>
      <w:marRight w:val="0"/>
      <w:marTop w:val="0"/>
      <w:marBottom w:val="0"/>
      <w:divBdr>
        <w:top w:val="none" w:sz="0" w:space="0" w:color="auto"/>
        <w:left w:val="none" w:sz="0" w:space="0" w:color="auto"/>
        <w:bottom w:val="none" w:sz="0" w:space="0" w:color="auto"/>
        <w:right w:val="none" w:sz="0" w:space="0" w:color="auto"/>
      </w:divBdr>
    </w:div>
    <w:div w:id="1858352243">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fd2cf044cab940da"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5AIRPNAIUNRU-859666464-6359</_dlc_DocId>
    <_dlc_DocIdUrl xmlns="71c5aaf6-e6ce-465b-b873-5148d2a4c105">
      <Url>https://nokia.sharepoint.com/sites/c5g/e2earch/_layouts/15/DocIdRedir.aspx?ID=5AIRPNAIUNRU-859666464-6359</Url>
      <Description>5AIRPNAIUNRU-859666464-6359</Description>
    </_dlc_DocIdUrl>
    <Information xmlns="3b34c8f0-1ef5-4d1e-bb66-517ce7fe7356" xsi:nil="true"/>
    <Associated_x0020_Task xmlns="3b34c8f0-1ef5-4d1e-bb66-517ce7fe7356"/>
    <SharedWithUsers xmlns="a3840f4f-04be-43d1-b2ef-6ff1382503c7">
      <UserInfo>
        <DisplayName>Jacobsen, Thomas (Nokia - DK/Aalborg)</DisplayName>
        <AccountId>3161</AccountId>
        <AccountType/>
      </UserInfo>
      <UserInfo>
        <DisplayName>Koziol, Dawid (Nokia - PL/Wroclaw)</DisplayName>
        <AccountId>134</AccountId>
        <AccountType/>
      </UserInfo>
      <UserInfo>
        <DisplayName>Kolding, Troels (Nokia - DK/Aalborg)</DisplayName>
        <AccountId>1174</AccountId>
        <AccountType/>
      </UserInfo>
      <UserInfo>
        <DisplayName>Vukadinovic, Vladimir (Nokia - PL/Wroclaw)</DisplayName>
        <AccountId>436</AccountId>
        <AccountType/>
      </UserInfo>
      <UserInfo>
        <DisplayName>Niemela, Kari (Nokia - FI/Oulu)</DisplayName>
        <AccountId>1057</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12704FBD-7E81-4CB2-8D64-EEDCC6301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EFF9B788-4088-4486-8393-1873F91093BA}">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5072DF01-6D68-48A9-926E-600CCD3A4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10</Pages>
  <Words>4393</Words>
  <Characters>26215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cp:lastModifiedBy>Nokia</cp:lastModifiedBy>
  <cp:revision>23</cp:revision>
  <dcterms:created xsi:type="dcterms:W3CDTF">2020-04-03T08:36:00Z</dcterms:created>
  <dcterms:modified xsi:type="dcterms:W3CDTF">2020-04-09T16:57:00Z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7b01d1cb-7a6c-4537-b39a-f341139487e9</vt:lpwstr>
  </property>
</Properties>
</file>